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6B8BC" w14:textId="64E1A111" w:rsidR="001F2C94" w:rsidRDefault="001F2C94" w:rsidP="001C134B">
      <w:pPr>
        <w:pStyle w:val="CRCoverPage"/>
        <w:tabs>
          <w:tab w:val="right" w:pos="9639"/>
        </w:tabs>
        <w:spacing w:after="0"/>
        <w:rPr>
          <w:b/>
          <w:i/>
          <w:noProof/>
          <w:sz w:val="28"/>
        </w:rPr>
      </w:pPr>
      <w:r>
        <w:rPr>
          <w:b/>
          <w:noProof/>
          <w:sz w:val="24"/>
        </w:rPr>
        <w:t>3GPP TSG-CT WG6 Meeting #98-e</w:t>
      </w:r>
      <w:r>
        <w:rPr>
          <w:b/>
          <w:i/>
          <w:noProof/>
          <w:sz w:val="28"/>
        </w:rPr>
        <w:tab/>
      </w:r>
      <w:r w:rsidRPr="00563CB7">
        <w:rPr>
          <w:b/>
          <w:noProof/>
          <w:sz w:val="24"/>
        </w:rPr>
        <w:t>C6-</w:t>
      </w:r>
      <w:r w:rsidR="00F21A29" w:rsidRPr="00F21A29">
        <w:t xml:space="preserve"> </w:t>
      </w:r>
      <w:r w:rsidR="00F21A29" w:rsidRPr="00F21A29">
        <w:rPr>
          <w:b/>
          <w:noProof/>
          <w:sz w:val="24"/>
        </w:rPr>
        <w:t>200191</w:t>
      </w:r>
    </w:p>
    <w:p w14:paraId="0309FD29" w14:textId="77777777" w:rsidR="001F2C94" w:rsidRDefault="001F2C94" w:rsidP="001F2C94">
      <w:pPr>
        <w:pStyle w:val="CRCoverPage"/>
        <w:outlineLvl w:val="0"/>
        <w:rPr>
          <w:b/>
          <w:noProof/>
          <w:sz w:val="24"/>
        </w:rPr>
      </w:pPr>
      <w:r>
        <w:rPr>
          <w:b/>
          <w:noProof/>
          <w:sz w:val="24"/>
        </w:rPr>
        <w:t>Online;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1907D2E6" w:rsidR="001E41F3" w:rsidRPr="00CF4F58" w:rsidRDefault="005A4D9C" w:rsidP="00320F12">
            <w:pPr>
              <w:pStyle w:val="CRCoverPage"/>
              <w:spacing w:after="0"/>
              <w:jc w:val="center"/>
              <w:rPr>
                <w:b/>
                <w:noProof/>
                <w:sz w:val="28"/>
              </w:rPr>
            </w:pPr>
            <w:r w:rsidRPr="00CF4F58">
              <w:rPr>
                <w:b/>
                <w:noProof/>
                <w:sz w:val="28"/>
              </w:rPr>
              <w:t>31.</w:t>
            </w:r>
            <w:r w:rsidR="004E35E9" w:rsidRPr="00CF4F58">
              <w:rPr>
                <w:b/>
                <w:noProof/>
                <w:sz w:val="28"/>
              </w:rPr>
              <w:t>1</w:t>
            </w:r>
            <w:r w:rsidR="00E77FF0" w:rsidRPr="00CF4F58">
              <w:rPr>
                <w:b/>
                <w:noProof/>
                <w:sz w:val="28"/>
              </w:rPr>
              <w:t>02</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6C90EF5D" w:rsidR="001E41F3" w:rsidRPr="00CF4F58" w:rsidRDefault="00A768D6" w:rsidP="00404E2A">
            <w:pPr>
              <w:pStyle w:val="CRCoverPage"/>
              <w:spacing w:after="0"/>
              <w:rPr>
                <w:noProof/>
              </w:rPr>
            </w:pPr>
            <w:r w:rsidRPr="00A768D6">
              <w:rPr>
                <w:b/>
                <w:noProof/>
                <w:sz w:val="28"/>
              </w:rPr>
              <w:t>0884</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1EBDB940" w:rsidR="001E41F3" w:rsidRPr="00CF4F58" w:rsidRDefault="000E0FA8" w:rsidP="00C85AC7">
            <w:pPr>
              <w:pStyle w:val="CRCoverPage"/>
              <w:spacing w:after="0"/>
              <w:jc w:val="center"/>
              <w:rPr>
                <w:b/>
                <w:noProof/>
              </w:rPr>
            </w:pPr>
            <w:r w:rsidRPr="000E0FA8">
              <w:rPr>
                <w:b/>
                <w:noProof/>
                <w:sz w:val="28"/>
              </w:rPr>
              <w:t>-</w:t>
            </w: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458B8D47" w:rsidR="001E41F3" w:rsidRPr="00CF4F58" w:rsidRDefault="005A4D9C" w:rsidP="00E77FF0">
            <w:pPr>
              <w:pStyle w:val="CRCoverPage"/>
              <w:spacing w:after="0"/>
              <w:jc w:val="center"/>
              <w:rPr>
                <w:noProof/>
                <w:sz w:val="28"/>
              </w:rPr>
            </w:pPr>
            <w:r w:rsidRPr="00CF4F58">
              <w:rPr>
                <w:b/>
                <w:noProof/>
                <w:sz w:val="28"/>
              </w:rPr>
              <w:t>1</w:t>
            </w:r>
            <w:r w:rsidR="00E77FF0" w:rsidRPr="00CF4F58">
              <w:rPr>
                <w:b/>
                <w:noProof/>
                <w:sz w:val="28"/>
              </w:rPr>
              <w:t>6</w:t>
            </w:r>
            <w:r w:rsidR="004E35E9" w:rsidRPr="00CF4F58">
              <w:rPr>
                <w:b/>
                <w:noProof/>
                <w:sz w:val="28"/>
              </w:rPr>
              <w:t>.</w:t>
            </w:r>
            <w:r w:rsidR="00E77FF0" w:rsidRPr="00CF4F58">
              <w:rPr>
                <w:b/>
                <w:noProof/>
                <w:sz w:val="28"/>
              </w:rPr>
              <w:t>2</w:t>
            </w:r>
            <w:r w:rsidRPr="00CF4F58">
              <w:rPr>
                <w:b/>
                <w:noProof/>
                <w:sz w:val="28"/>
              </w:rPr>
              <w:t>.0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CF4F58"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536B9120" w:rsidR="001E41F3" w:rsidRPr="00CF4F58" w:rsidRDefault="00A768D6" w:rsidP="00A768D6">
            <w:pPr>
              <w:pStyle w:val="CRCoverPage"/>
              <w:spacing w:after="0"/>
              <w:rPr>
                <w:noProof/>
              </w:rPr>
            </w:pPr>
            <w:r>
              <w:t xml:space="preserve"> e</w:t>
            </w:r>
            <w:r>
              <w:t xml:space="preserve">ither IMSI or NSI </w:t>
            </w:r>
            <w:r>
              <w:t xml:space="preserve">- </w:t>
            </w:r>
            <w:r w:rsidR="00E77FF0" w:rsidRPr="00CF4F58">
              <w:rPr>
                <w:noProof/>
              </w:rPr>
              <w:t xml:space="preserve">Report of SA3 </w:t>
            </w:r>
            <w:r w:rsidR="00CF58D4" w:rsidRPr="00CF4F58">
              <w:rPr>
                <w:noProof/>
              </w:rPr>
              <w:t xml:space="preserve">S3-194455 </w:t>
            </w:r>
            <w:r w:rsidR="00CF58D4">
              <w:rPr>
                <w:noProof/>
              </w:rPr>
              <w:t xml:space="preserve">Tdocs </w:t>
            </w:r>
            <w:r w:rsidR="00E77FF0" w:rsidRPr="00CF4F58">
              <w:rPr>
                <w:noProof/>
              </w:rPr>
              <w:t>recommendation</w:t>
            </w:r>
            <w:r w:rsidR="006446F8">
              <w:rPr>
                <w:noProof/>
              </w:rPr>
              <w:t xml:space="preserve"> (in Rel16)</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C772FA5" w:rsidR="001E41F3" w:rsidRPr="00CF4F58" w:rsidRDefault="0017077C">
            <w:pPr>
              <w:pStyle w:val="CRCoverPage"/>
              <w:spacing w:after="0"/>
              <w:ind w:left="100"/>
              <w:rPr>
                <w:noProof/>
              </w:rPr>
            </w:pPr>
            <w:r w:rsidRPr="00B6183B">
              <w:rPr>
                <w:noProof/>
              </w:rPr>
              <w:t>TEI1</w:t>
            </w:r>
            <w:r w:rsidR="00A768D6">
              <w:rPr>
                <w:noProof/>
              </w:rPr>
              <w:t>6</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0875DA21" w:rsidR="001E41F3" w:rsidRPr="00CF4F58" w:rsidRDefault="0017077C" w:rsidP="00B6183B">
            <w:pPr>
              <w:pStyle w:val="CRCoverPage"/>
              <w:spacing w:after="0"/>
              <w:ind w:left="100"/>
              <w:rPr>
                <w:noProof/>
              </w:rPr>
            </w:pPr>
            <w:r w:rsidRPr="00CF4F58">
              <w:rPr>
                <w:noProof/>
              </w:rPr>
              <w:t>20</w:t>
            </w:r>
            <w:r w:rsidR="004E35E9" w:rsidRPr="00CF4F58">
              <w:rPr>
                <w:noProof/>
              </w:rPr>
              <w:t>20</w:t>
            </w:r>
            <w:r w:rsidRPr="00CF4F58">
              <w:rPr>
                <w:noProof/>
              </w:rPr>
              <w:t>-</w:t>
            </w:r>
            <w:r w:rsidR="00A768D6">
              <w:rPr>
                <w:noProof/>
              </w:rPr>
              <w:t>02-27</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27D27F3A" w:rsidR="001E41F3" w:rsidRPr="00CF4F58" w:rsidRDefault="00A768D6" w:rsidP="00D24991">
            <w:pPr>
              <w:pStyle w:val="CRCoverPage"/>
              <w:spacing w:after="0"/>
              <w:ind w:left="100" w:right="-609"/>
              <w:rPr>
                <w:b/>
                <w:noProof/>
              </w:rPr>
            </w:pPr>
            <w:r>
              <w:rPr>
                <w:b/>
                <w:noProof/>
              </w:rPr>
              <w:t>F</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7777777" w:rsidR="001E41F3" w:rsidRPr="00CF4F58" w:rsidRDefault="0017077C">
            <w:pPr>
              <w:pStyle w:val="CRCoverPage"/>
              <w:spacing w:after="0"/>
              <w:ind w:left="100"/>
              <w:rPr>
                <w:noProof/>
              </w:rPr>
            </w:pPr>
            <w:r w:rsidRPr="00CF4F58">
              <w:rPr>
                <w:noProof/>
              </w:rPr>
              <w:t>Rel-16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1" w:name="OLE_LINK1"/>
            <w:r w:rsidR="0051580D" w:rsidRPr="00CF4F58">
              <w:rPr>
                <w:i/>
                <w:noProof/>
                <w:sz w:val="18"/>
              </w:rPr>
              <w:t>Rel-13</w:t>
            </w:r>
            <w:r w:rsidR="0051580D" w:rsidRPr="00CF4F58">
              <w:rPr>
                <w:i/>
                <w:noProof/>
                <w:sz w:val="18"/>
              </w:rPr>
              <w:tab/>
              <w:t>(Release 13)</w:t>
            </w:r>
            <w:bookmarkEnd w:id="1"/>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671605BA" w:rsidR="001E41F3" w:rsidRPr="00CF4F58" w:rsidRDefault="00E77FF0" w:rsidP="00320F12">
            <w:pPr>
              <w:pStyle w:val="CRCoverPage"/>
              <w:spacing w:after="0"/>
              <w:ind w:left="100"/>
              <w:rPr>
                <w:noProof/>
              </w:rPr>
            </w:pPr>
            <w:r w:rsidRPr="00CF4F58">
              <w:rPr>
                <w:noProof/>
              </w:rPr>
              <w:t xml:space="preserve">SA3 </w:t>
            </w:r>
            <w:r w:rsidR="00320F12">
              <w:rPr>
                <w:noProof/>
              </w:rPr>
              <w:t xml:space="preserve">recommendations from </w:t>
            </w:r>
            <w:r w:rsidR="00320F12" w:rsidRPr="00CF4F58">
              <w:rPr>
                <w:noProof/>
              </w:rPr>
              <w:t xml:space="preserve">S3-194455 </w:t>
            </w:r>
            <w:r w:rsidR="00320F12">
              <w:rPr>
                <w:noProof/>
              </w:rPr>
              <w:t xml:space="preserve">Tdocs </w:t>
            </w:r>
            <w:r w:rsidRPr="00CF4F58">
              <w:rPr>
                <w:noProof/>
              </w:rPr>
              <w:t>report</w:t>
            </w:r>
            <w:r w:rsidR="00320F12">
              <w:rPr>
                <w:noProof/>
              </w:rPr>
              <w:t>ed to CT6 specification</w:t>
            </w:r>
            <w:r w:rsidR="006446F8">
              <w:rPr>
                <w:noProof/>
              </w:rPr>
              <w:t xml:space="preserve"> reported in Rel16</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1637A9D8" w14:textId="2F4532E9" w:rsidR="001E41F3" w:rsidRPr="00CF4F58" w:rsidRDefault="00E77FF0" w:rsidP="00E77FF0">
            <w:pPr>
              <w:pStyle w:val="CRCoverPage"/>
              <w:spacing w:after="0"/>
              <w:ind w:left="100"/>
              <w:rPr>
                <w:noProof/>
              </w:rPr>
            </w:pPr>
            <w:r w:rsidRPr="00CF4F58">
              <w:rPr>
                <w:noProof/>
              </w:rPr>
              <w:t>Either IMSI or NSI is present in same USIM application</w:t>
            </w:r>
            <w:r w:rsidR="00A768D6">
              <w:rPr>
                <w:noProof/>
              </w:rPr>
              <w:t xml:space="preserve"> </w:t>
            </w:r>
            <w:r w:rsidR="00A768D6">
              <w:rPr>
                <w:noProof/>
              </w:rPr>
              <w:t xml:space="preserve">to comply to SA3 LS </w:t>
            </w:r>
            <w:r w:rsidR="00A768D6" w:rsidRPr="00CF4F58">
              <w:rPr>
                <w:noProof/>
              </w:rPr>
              <w:t>S3-194455</w:t>
            </w:r>
          </w:p>
        </w:tc>
      </w:tr>
      <w:tr w:rsidR="001E41F3" w:rsidRPr="00CF4F58" w14:paraId="0109F783" w14:textId="77777777" w:rsidTr="00547111">
        <w:tc>
          <w:tcPr>
            <w:tcW w:w="2694" w:type="dxa"/>
            <w:gridSpan w:val="2"/>
            <w:tcBorders>
              <w:left w:val="single" w:sz="4" w:space="0" w:color="auto"/>
            </w:tcBorders>
          </w:tcPr>
          <w:p w14:paraId="4EB98F1E"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1E41F3" w:rsidRPr="00CF4F58" w14:paraId="311BFCFA" w14:textId="77777777" w:rsidTr="00547111">
        <w:tc>
          <w:tcPr>
            <w:tcW w:w="2694" w:type="dxa"/>
            <w:gridSpan w:val="2"/>
            <w:tcBorders>
              <w:left w:val="single" w:sz="4" w:space="0" w:color="auto"/>
              <w:bottom w:val="single" w:sz="4" w:space="0" w:color="auto"/>
            </w:tcBorders>
          </w:tcPr>
          <w:p w14:paraId="76690652" w14:textId="77777777" w:rsidR="001E41F3" w:rsidRPr="00CF4F58" w:rsidRDefault="001E41F3">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62ED9EEC" w:rsidR="008D1ECC" w:rsidRPr="00CF4F58" w:rsidRDefault="000E0FA8" w:rsidP="00992244">
            <w:pPr>
              <w:pStyle w:val="CRCoverPage"/>
              <w:spacing w:after="0"/>
              <w:ind w:left="100"/>
              <w:rPr>
                <w:noProof/>
              </w:rPr>
            </w:pPr>
            <w:r w:rsidRPr="007A7505">
              <w:rPr>
                <w:noProof/>
              </w:rPr>
              <w:t>There may be multiple subscription identit</w:t>
            </w:r>
            <w:r>
              <w:rPr>
                <w:noProof/>
              </w:rPr>
              <w:t>ies</w:t>
            </w:r>
            <w:r w:rsidRPr="007A7505">
              <w:rPr>
                <w:noProof/>
              </w:rPr>
              <w:t xml:space="preserve"> in a USIM which is not aligned with SA3 decision</w:t>
            </w:r>
          </w:p>
        </w:tc>
      </w:tr>
      <w:tr w:rsidR="001E41F3" w:rsidRPr="00CF4F58" w14:paraId="18F49622" w14:textId="77777777" w:rsidTr="00547111">
        <w:tc>
          <w:tcPr>
            <w:tcW w:w="2694" w:type="dxa"/>
            <w:gridSpan w:val="2"/>
          </w:tcPr>
          <w:p w14:paraId="19C4C5A9" w14:textId="6CAE1BCF" w:rsidR="001E41F3" w:rsidRPr="00CF4F58" w:rsidRDefault="001E41F3">
            <w:pPr>
              <w:pStyle w:val="CRCoverPage"/>
              <w:spacing w:after="0"/>
              <w:rPr>
                <w:b/>
                <w:i/>
                <w:noProof/>
                <w:sz w:val="8"/>
                <w:szCs w:val="8"/>
              </w:rPr>
            </w:pPr>
          </w:p>
        </w:tc>
        <w:tc>
          <w:tcPr>
            <w:tcW w:w="6946" w:type="dxa"/>
            <w:gridSpan w:val="9"/>
          </w:tcPr>
          <w:p w14:paraId="2CDF98C5" w14:textId="77777777" w:rsidR="001E41F3" w:rsidRPr="00CF4F58" w:rsidRDefault="001E41F3">
            <w:pPr>
              <w:pStyle w:val="CRCoverPage"/>
              <w:spacing w:after="0"/>
              <w:rPr>
                <w:noProof/>
                <w:sz w:val="8"/>
                <w:szCs w:val="8"/>
              </w:rPr>
            </w:pPr>
          </w:p>
        </w:tc>
      </w:tr>
      <w:tr w:rsidR="001E41F3" w:rsidRPr="00CF4F58" w14:paraId="5BE41D2F" w14:textId="77777777" w:rsidTr="00547111">
        <w:tc>
          <w:tcPr>
            <w:tcW w:w="2694" w:type="dxa"/>
            <w:gridSpan w:val="2"/>
            <w:tcBorders>
              <w:top w:val="single" w:sz="4" w:space="0" w:color="auto"/>
              <w:left w:val="single" w:sz="4" w:space="0" w:color="auto"/>
            </w:tcBorders>
          </w:tcPr>
          <w:p w14:paraId="7A3064A6" w14:textId="77777777" w:rsidR="001E41F3" w:rsidRPr="00CF4F58" w:rsidRDefault="001E41F3">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0899A6AB" w:rsidR="001E41F3" w:rsidRPr="00CF4F58" w:rsidRDefault="00C355F4" w:rsidP="00370F84">
            <w:pPr>
              <w:pStyle w:val="CRCoverPage"/>
              <w:spacing w:after="0"/>
              <w:ind w:left="100"/>
              <w:rPr>
                <w:noProof/>
              </w:rPr>
            </w:pPr>
            <w:r>
              <w:rPr>
                <w:noProof/>
              </w:rPr>
              <w:t xml:space="preserve">3.3, 4.2.2, </w:t>
            </w:r>
            <w:r w:rsidR="00EA413B">
              <w:rPr>
                <w:noProof/>
              </w:rPr>
              <w:t xml:space="preserve">4.2.18, 4.4.11.7, </w:t>
            </w:r>
            <w:r>
              <w:rPr>
                <w:noProof/>
              </w:rPr>
              <w:t>5.1.1.2, 5.1.10, 5.1.11, 5.1.12, 5.2.2, 5.2.9</w:t>
            </w:r>
            <w:r w:rsidR="000F296D">
              <w:rPr>
                <w:noProof/>
              </w:rPr>
              <w:t>, 7.5.1</w:t>
            </w:r>
            <w:r w:rsidR="00481F0A">
              <w:rPr>
                <w:noProof/>
              </w:rPr>
              <w:t>.</w:t>
            </w:r>
            <w:r w:rsidR="000F296D">
              <w:rPr>
                <w:noProof/>
              </w:rPr>
              <w:t>1</w:t>
            </w:r>
          </w:p>
        </w:tc>
      </w:tr>
      <w:tr w:rsidR="001E41F3" w:rsidRPr="00CF4F58" w14:paraId="33618EC7" w14:textId="77777777" w:rsidTr="00547111">
        <w:tc>
          <w:tcPr>
            <w:tcW w:w="2694" w:type="dxa"/>
            <w:gridSpan w:val="2"/>
            <w:tcBorders>
              <w:left w:val="single" w:sz="4" w:space="0" w:color="auto"/>
            </w:tcBorders>
          </w:tcPr>
          <w:p w14:paraId="59407554"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18E20EE1" w14:textId="77777777" w:rsidR="001E41F3" w:rsidRPr="00CF4F58" w:rsidRDefault="001E41F3">
            <w:pPr>
              <w:pStyle w:val="CRCoverPage"/>
              <w:spacing w:after="0"/>
              <w:rPr>
                <w:noProof/>
                <w:sz w:val="8"/>
                <w:szCs w:val="8"/>
              </w:rPr>
            </w:pPr>
          </w:p>
        </w:tc>
      </w:tr>
      <w:tr w:rsidR="001E41F3" w:rsidRPr="00CF4F58" w14:paraId="64943292" w14:textId="77777777" w:rsidTr="00547111">
        <w:tc>
          <w:tcPr>
            <w:tcW w:w="2694" w:type="dxa"/>
            <w:gridSpan w:val="2"/>
            <w:tcBorders>
              <w:left w:val="single" w:sz="4" w:space="0" w:color="auto"/>
            </w:tcBorders>
          </w:tcPr>
          <w:p w14:paraId="40AF353F" w14:textId="77777777" w:rsidR="001E41F3" w:rsidRPr="00CF4F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1E41F3" w:rsidRPr="00CF4F58" w:rsidRDefault="001E41F3">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1E41F3" w:rsidRPr="00CF4F58" w:rsidRDefault="001E41F3">
            <w:pPr>
              <w:pStyle w:val="CRCoverPage"/>
              <w:spacing w:after="0"/>
              <w:jc w:val="center"/>
              <w:rPr>
                <w:b/>
                <w:caps/>
                <w:noProof/>
              </w:rPr>
            </w:pPr>
            <w:r w:rsidRPr="00CF4F58">
              <w:rPr>
                <w:b/>
                <w:caps/>
                <w:noProof/>
              </w:rPr>
              <w:t>N</w:t>
            </w:r>
          </w:p>
        </w:tc>
        <w:tc>
          <w:tcPr>
            <w:tcW w:w="2977" w:type="dxa"/>
            <w:gridSpan w:val="4"/>
          </w:tcPr>
          <w:p w14:paraId="68043363" w14:textId="77777777" w:rsidR="001E41F3" w:rsidRPr="00CF4F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1E41F3" w:rsidRPr="00CF4F58" w:rsidRDefault="001E41F3">
            <w:pPr>
              <w:pStyle w:val="CRCoverPage"/>
              <w:spacing w:after="0"/>
              <w:ind w:left="99"/>
              <w:rPr>
                <w:noProof/>
              </w:rPr>
            </w:pPr>
          </w:p>
        </w:tc>
      </w:tr>
      <w:tr w:rsidR="001E41F3" w:rsidRPr="00CF4F58" w14:paraId="095C25B3" w14:textId="77777777" w:rsidTr="00547111">
        <w:tc>
          <w:tcPr>
            <w:tcW w:w="2694" w:type="dxa"/>
            <w:gridSpan w:val="2"/>
            <w:tcBorders>
              <w:left w:val="single" w:sz="4" w:space="0" w:color="auto"/>
            </w:tcBorders>
          </w:tcPr>
          <w:p w14:paraId="24650300" w14:textId="77777777" w:rsidR="001E41F3" w:rsidRPr="00CF4F58" w:rsidRDefault="001E41F3">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1E41F3" w:rsidRPr="00CF4F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1E41F3" w:rsidRPr="00CF4F58" w:rsidRDefault="00591325">
            <w:pPr>
              <w:pStyle w:val="CRCoverPage"/>
              <w:spacing w:after="0"/>
              <w:jc w:val="center"/>
              <w:rPr>
                <w:b/>
                <w:caps/>
                <w:noProof/>
              </w:rPr>
            </w:pPr>
            <w:r w:rsidRPr="00CF4F58">
              <w:rPr>
                <w:b/>
                <w:caps/>
                <w:noProof/>
              </w:rPr>
              <w:t>X</w:t>
            </w:r>
          </w:p>
        </w:tc>
        <w:tc>
          <w:tcPr>
            <w:tcW w:w="2977" w:type="dxa"/>
            <w:gridSpan w:val="4"/>
          </w:tcPr>
          <w:p w14:paraId="3E3E6D82" w14:textId="77777777" w:rsidR="001E41F3" w:rsidRPr="00CF4F58" w:rsidRDefault="001E41F3">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1E41F3" w:rsidRPr="00CF4F58" w:rsidRDefault="00145D43">
            <w:pPr>
              <w:pStyle w:val="CRCoverPage"/>
              <w:spacing w:after="0"/>
              <w:ind w:left="99"/>
              <w:rPr>
                <w:noProof/>
              </w:rPr>
            </w:pPr>
            <w:r w:rsidRPr="00CF4F58">
              <w:rPr>
                <w:noProof/>
              </w:rPr>
              <w:t xml:space="preserve"> </w:t>
            </w:r>
          </w:p>
        </w:tc>
      </w:tr>
      <w:tr w:rsidR="001E41F3" w:rsidRPr="00CF4F58" w14:paraId="0F1EBC6A" w14:textId="77777777" w:rsidTr="00547111">
        <w:tc>
          <w:tcPr>
            <w:tcW w:w="2694" w:type="dxa"/>
            <w:gridSpan w:val="2"/>
            <w:tcBorders>
              <w:left w:val="single" w:sz="4" w:space="0" w:color="auto"/>
            </w:tcBorders>
          </w:tcPr>
          <w:p w14:paraId="2F1EF050" w14:textId="77777777" w:rsidR="001E41F3" w:rsidRPr="00CF4F58" w:rsidRDefault="001E41F3">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1E41F3" w:rsidRPr="00CF4F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1E41F3" w:rsidRPr="00CF4F58" w:rsidRDefault="004E1669">
            <w:pPr>
              <w:pStyle w:val="CRCoverPage"/>
              <w:spacing w:after="0"/>
              <w:jc w:val="center"/>
              <w:rPr>
                <w:b/>
                <w:caps/>
                <w:noProof/>
              </w:rPr>
            </w:pPr>
            <w:r w:rsidRPr="00CF4F58">
              <w:rPr>
                <w:b/>
                <w:caps/>
                <w:noProof/>
              </w:rPr>
              <w:t>X</w:t>
            </w:r>
          </w:p>
        </w:tc>
        <w:tc>
          <w:tcPr>
            <w:tcW w:w="2977" w:type="dxa"/>
            <w:gridSpan w:val="4"/>
          </w:tcPr>
          <w:p w14:paraId="41D9C5A8" w14:textId="77777777" w:rsidR="001E41F3" w:rsidRPr="00CF4F58" w:rsidRDefault="001E41F3">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1E41F3" w:rsidRPr="00CF4F58" w:rsidRDefault="00145D43">
            <w:pPr>
              <w:pStyle w:val="CRCoverPage"/>
              <w:spacing w:after="0"/>
              <w:ind w:left="99"/>
              <w:rPr>
                <w:noProof/>
              </w:rPr>
            </w:pPr>
            <w:r w:rsidRPr="00CF4F58">
              <w:rPr>
                <w:noProof/>
              </w:rPr>
              <w:t xml:space="preserve">TS/TR ... CR ... </w:t>
            </w:r>
          </w:p>
        </w:tc>
      </w:tr>
      <w:tr w:rsidR="001E41F3" w:rsidRPr="00CF4F58" w14:paraId="56769D89" w14:textId="77777777" w:rsidTr="00547111">
        <w:tc>
          <w:tcPr>
            <w:tcW w:w="2694" w:type="dxa"/>
            <w:gridSpan w:val="2"/>
            <w:tcBorders>
              <w:left w:val="single" w:sz="4" w:space="0" w:color="auto"/>
            </w:tcBorders>
          </w:tcPr>
          <w:p w14:paraId="292EF504" w14:textId="77777777" w:rsidR="001E41F3" w:rsidRPr="00CF4F58" w:rsidRDefault="00145D43">
            <w:pPr>
              <w:pStyle w:val="CRCoverPage"/>
              <w:spacing w:after="0"/>
              <w:rPr>
                <w:b/>
                <w:i/>
                <w:noProof/>
              </w:rPr>
            </w:pPr>
            <w:r w:rsidRPr="00CF4F58">
              <w:rPr>
                <w:b/>
                <w:i/>
                <w:noProof/>
              </w:rPr>
              <w:t xml:space="preserve">(show </w:t>
            </w:r>
            <w:r w:rsidR="00592D74" w:rsidRPr="00CF4F58">
              <w:rPr>
                <w:b/>
                <w:i/>
                <w:noProof/>
              </w:rPr>
              <w:t xml:space="preserve">related </w:t>
            </w:r>
            <w:r w:rsidRPr="00CF4F58">
              <w:rPr>
                <w:b/>
                <w:i/>
                <w:noProof/>
              </w:rPr>
              <w:t>CR</w:t>
            </w:r>
            <w:r w:rsidR="00592D74" w:rsidRPr="00CF4F58">
              <w:rPr>
                <w:b/>
                <w:i/>
                <w:noProof/>
              </w:rPr>
              <w:t>s</w:t>
            </w:r>
            <w:r w:rsidRPr="00CF4F58">
              <w:rPr>
                <w:b/>
                <w:i/>
                <w:noProof/>
              </w:rPr>
              <w:t>)</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1E41F3" w:rsidRPr="00CF4F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1E41F3" w:rsidRPr="00CF4F58" w:rsidRDefault="004E1669">
            <w:pPr>
              <w:pStyle w:val="CRCoverPage"/>
              <w:spacing w:after="0"/>
              <w:jc w:val="center"/>
              <w:rPr>
                <w:b/>
                <w:caps/>
                <w:noProof/>
              </w:rPr>
            </w:pPr>
            <w:r w:rsidRPr="00CF4F58">
              <w:rPr>
                <w:b/>
                <w:caps/>
                <w:noProof/>
              </w:rPr>
              <w:t>X</w:t>
            </w:r>
          </w:p>
        </w:tc>
        <w:tc>
          <w:tcPr>
            <w:tcW w:w="2977" w:type="dxa"/>
            <w:gridSpan w:val="4"/>
          </w:tcPr>
          <w:p w14:paraId="1D101907" w14:textId="77777777" w:rsidR="001E41F3" w:rsidRPr="00CF4F58" w:rsidRDefault="001E41F3">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1E41F3" w:rsidRPr="00CF4F58" w:rsidRDefault="00145D43">
            <w:pPr>
              <w:pStyle w:val="CRCoverPage"/>
              <w:spacing w:after="0"/>
              <w:ind w:left="99"/>
              <w:rPr>
                <w:noProof/>
              </w:rPr>
            </w:pPr>
            <w:r w:rsidRPr="00CF4F58">
              <w:rPr>
                <w:noProof/>
              </w:rPr>
              <w:t>TS</w:t>
            </w:r>
            <w:r w:rsidR="000A6394" w:rsidRPr="00CF4F58">
              <w:rPr>
                <w:noProof/>
              </w:rPr>
              <w:t xml:space="preserve">/TR ... CR ... </w:t>
            </w:r>
          </w:p>
        </w:tc>
      </w:tr>
      <w:tr w:rsidR="001E41F3" w:rsidRPr="00CF4F58" w14:paraId="23FB848F" w14:textId="77777777" w:rsidTr="008863B9">
        <w:tc>
          <w:tcPr>
            <w:tcW w:w="2694" w:type="dxa"/>
            <w:gridSpan w:val="2"/>
            <w:tcBorders>
              <w:left w:val="single" w:sz="4" w:space="0" w:color="auto"/>
            </w:tcBorders>
          </w:tcPr>
          <w:p w14:paraId="1F868117" w14:textId="77777777" w:rsidR="001E41F3" w:rsidRPr="00CF4F58" w:rsidRDefault="001E41F3">
            <w:pPr>
              <w:pStyle w:val="CRCoverPage"/>
              <w:spacing w:after="0"/>
              <w:rPr>
                <w:b/>
                <w:i/>
                <w:noProof/>
              </w:rPr>
            </w:pPr>
          </w:p>
        </w:tc>
        <w:tc>
          <w:tcPr>
            <w:tcW w:w="6946" w:type="dxa"/>
            <w:gridSpan w:val="9"/>
            <w:tcBorders>
              <w:right w:val="single" w:sz="4" w:space="0" w:color="auto"/>
            </w:tcBorders>
          </w:tcPr>
          <w:p w14:paraId="06130D8D" w14:textId="77777777" w:rsidR="001E41F3" w:rsidRPr="00CF4F58" w:rsidRDefault="001E41F3">
            <w:pPr>
              <w:pStyle w:val="CRCoverPage"/>
              <w:spacing w:after="0"/>
              <w:rPr>
                <w:noProof/>
              </w:rPr>
            </w:pPr>
          </w:p>
        </w:tc>
      </w:tr>
      <w:tr w:rsidR="001E41F3" w:rsidRPr="00CF4F58" w14:paraId="2CF59F5D" w14:textId="77777777" w:rsidTr="008863B9">
        <w:tc>
          <w:tcPr>
            <w:tcW w:w="2694" w:type="dxa"/>
            <w:gridSpan w:val="2"/>
            <w:tcBorders>
              <w:left w:val="single" w:sz="4" w:space="0" w:color="auto"/>
              <w:bottom w:val="single" w:sz="4" w:space="0" w:color="auto"/>
            </w:tcBorders>
          </w:tcPr>
          <w:p w14:paraId="03192D7B" w14:textId="77777777" w:rsidR="001E41F3" w:rsidRPr="00CF4F58" w:rsidRDefault="001E41F3">
            <w:pPr>
              <w:pStyle w:val="CRCoverPage"/>
              <w:tabs>
                <w:tab w:val="right" w:pos="2184"/>
              </w:tabs>
              <w:spacing w:after="0"/>
              <w:rPr>
                <w:b/>
                <w:i/>
                <w:noProof/>
              </w:rPr>
            </w:pPr>
            <w:r w:rsidRPr="00CF4F58">
              <w:rPr>
                <w:b/>
                <w:i/>
                <w:noProof/>
              </w:rPr>
              <w:t>Other comments:</w:t>
            </w:r>
          </w:p>
        </w:tc>
        <w:tc>
          <w:tcPr>
            <w:tcW w:w="6946" w:type="dxa"/>
            <w:gridSpan w:val="9"/>
            <w:tcBorders>
              <w:bottom w:val="single" w:sz="4" w:space="0" w:color="auto"/>
              <w:right w:val="single" w:sz="4" w:space="0" w:color="auto"/>
            </w:tcBorders>
            <w:shd w:val="pct30" w:color="FFFF00" w:fill="auto"/>
          </w:tcPr>
          <w:p w14:paraId="77F27EC1" w14:textId="2C3DCB7A" w:rsidR="001E41F3" w:rsidRPr="00CF4F58" w:rsidRDefault="001E41F3" w:rsidP="000E0FA8">
            <w:pPr>
              <w:pStyle w:val="CRCoverPage"/>
              <w:spacing w:after="0"/>
              <w:ind w:left="100"/>
              <w:rPr>
                <w:noProof/>
              </w:rPr>
            </w:pPr>
          </w:p>
        </w:tc>
      </w:tr>
      <w:tr w:rsidR="008863B9" w:rsidRPr="00CF4F58" w14:paraId="59582235" w14:textId="77777777" w:rsidTr="008863B9">
        <w:tc>
          <w:tcPr>
            <w:tcW w:w="2694" w:type="dxa"/>
            <w:gridSpan w:val="2"/>
            <w:tcBorders>
              <w:top w:val="single" w:sz="4" w:space="0" w:color="auto"/>
              <w:bottom w:val="single" w:sz="4" w:space="0" w:color="auto"/>
            </w:tcBorders>
          </w:tcPr>
          <w:p w14:paraId="65EF76E5" w14:textId="77777777" w:rsidR="008863B9" w:rsidRPr="00CF4F5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8863B9" w:rsidRPr="00CF4F58" w:rsidRDefault="008863B9">
            <w:pPr>
              <w:pStyle w:val="CRCoverPage"/>
              <w:spacing w:after="0"/>
              <w:ind w:left="100"/>
              <w:rPr>
                <w:noProof/>
                <w:sz w:val="8"/>
                <w:szCs w:val="8"/>
              </w:rPr>
            </w:pPr>
          </w:p>
        </w:tc>
      </w:tr>
      <w:tr w:rsidR="008863B9"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8863B9" w:rsidRPr="00CF4F58" w:rsidRDefault="008863B9">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7777777" w:rsidR="008863B9" w:rsidRPr="00CF4F58" w:rsidRDefault="004E35E9" w:rsidP="00A10B66">
            <w:pPr>
              <w:pStyle w:val="CRCoverPage"/>
              <w:spacing w:after="0"/>
              <w:ind w:left="100"/>
              <w:rPr>
                <w:noProof/>
              </w:rPr>
            </w:pPr>
            <w:r w:rsidRPr="00CF4F58">
              <w:rPr>
                <w:noProof/>
              </w:rPr>
              <w:t>First version of the CR</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22893160" w14:textId="77777777" w:rsidR="00460471" w:rsidRPr="00CF4F58" w:rsidRDefault="00460471" w:rsidP="00460471">
      <w:pPr>
        <w:jc w:val="center"/>
        <w:rPr>
          <w:noProof/>
        </w:rPr>
      </w:pPr>
      <w:bookmarkStart w:id="2" w:name="_Toc11052785"/>
      <w:bookmarkStart w:id="3" w:name="_Toc20391625"/>
      <w:bookmarkStart w:id="4" w:name="_Toc27773591"/>
      <w:bookmarkStart w:id="5" w:name="_Toc11052791"/>
      <w:bookmarkStart w:id="6" w:name="_Toc20391631"/>
      <w:bookmarkStart w:id="7" w:name="_Toc27773597"/>
      <w:r w:rsidRPr="00CF4F58">
        <w:rPr>
          <w:noProof/>
          <w:highlight w:val="green"/>
        </w:rPr>
        <w:lastRenderedPageBreak/>
        <w:t>***** Next change *****</w:t>
      </w:r>
    </w:p>
    <w:p w14:paraId="5E9D5EA8" w14:textId="77777777" w:rsidR="00460471" w:rsidRDefault="00460471" w:rsidP="00460471">
      <w:pPr>
        <w:pStyle w:val="Heading2"/>
      </w:pPr>
      <w:r>
        <w:t>3.3</w:t>
      </w:r>
      <w:r>
        <w:tab/>
        <w:t>Abbreviations</w:t>
      </w:r>
      <w:bookmarkEnd w:id="2"/>
      <w:bookmarkEnd w:id="3"/>
      <w:bookmarkEnd w:id="4"/>
    </w:p>
    <w:p w14:paraId="5645473E" w14:textId="77777777" w:rsidR="00460471" w:rsidRDefault="00460471" w:rsidP="00460471">
      <w:pPr>
        <w:keepNext/>
      </w:pPr>
      <w:r>
        <w:t>For the purposes of the present document, the following abbreviations apply:</w:t>
      </w:r>
    </w:p>
    <w:p w14:paraId="69DE7033" w14:textId="77777777" w:rsidR="00460471" w:rsidRDefault="00460471" w:rsidP="00460471">
      <w:pPr>
        <w:pStyle w:val="EW"/>
      </w:pPr>
      <w:r>
        <w:t>3GPP</w:t>
      </w:r>
      <w:r>
        <w:tab/>
        <w:t>3</w:t>
      </w:r>
      <w:r>
        <w:rPr>
          <w:vertAlign w:val="superscript"/>
        </w:rPr>
        <w:t>rd</w:t>
      </w:r>
      <w:r>
        <w:t xml:space="preserve"> Generation Partnership Project</w:t>
      </w:r>
    </w:p>
    <w:p w14:paraId="367F242D" w14:textId="4F6329EF" w:rsidR="00C355F4" w:rsidRDefault="00C355F4" w:rsidP="00C355F4">
      <w:pPr>
        <w:pStyle w:val="EW"/>
        <w:ind w:left="0" w:firstLine="0"/>
      </w:pPr>
      <w:r>
        <w:t>…</w:t>
      </w:r>
    </w:p>
    <w:p w14:paraId="416FC8DF" w14:textId="77777777" w:rsidR="00C355F4" w:rsidRDefault="00C355F4" w:rsidP="00C355F4">
      <w:pPr>
        <w:pStyle w:val="EW"/>
      </w:pPr>
      <w:r>
        <w:t>NPI</w:t>
      </w:r>
      <w:r>
        <w:tab/>
        <w:t>Numbering Plan Identifier</w:t>
      </w:r>
    </w:p>
    <w:p w14:paraId="26C68D8B" w14:textId="77777777" w:rsidR="00C355F4" w:rsidRDefault="00C355F4" w:rsidP="00C355F4">
      <w:pPr>
        <w:pStyle w:val="EW"/>
        <w:rPr>
          <w:ins w:id="8" w:author="COLLET Herve" w:date="2020-01-30T17:49:00Z"/>
        </w:rPr>
      </w:pPr>
      <w:ins w:id="9" w:author="COLLET Herve" w:date="2020-01-30T17:49:00Z">
        <w:r>
          <w:t>NSI</w:t>
        </w:r>
        <w:r>
          <w:tab/>
        </w:r>
        <w:r w:rsidRPr="00C355F4">
          <w:t>Network Specific Identifier</w:t>
        </w:r>
      </w:ins>
    </w:p>
    <w:p w14:paraId="7879DD56" w14:textId="77777777" w:rsidR="00C355F4" w:rsidRDefault="00C355F4" w:rsidP="00C355F4">
      <w:pPr>
        <w:pStyle w:val="EW"/>
      </w:pPr>
      <w:r>
        <w:t>OCI</w:t>
      </w:r>
      <w:r>
        <w:tab/>
        <w:t>Outgoing Call Information</w:t>
      </w:r>
    </w:p>
    <w:p w14:paraId="2A4C8374" w14:textId="369531D5" w:rsidR="00C355F4" w:rsidRDefault="00C355F4" w:rsidP="00C355F4">
      <w:pPr>
        <w:pStyle w:val="EW"/>
        <w:ind w:left="0" w:firstLine="0"/>
      </w:pPr>
      <w:r>
        <w:t>…</w:t>
      </w:r>
    </w:p>
    <w:p w14:paraId="68A0C210" w14:textId="77777777" w:rsidR="00EA413B" w:rsidRPr="00CF4F58" w:rsidRDefault="00EA413B" w:rsidP="00EA413B">
      <w:pPr>
        <w:pStyle w:val="ListParagraph"/>
        <w:numPr>
          <w:ilvl w:val="0"/>
          <w:numId w:val="3"/>
        </w:numPr>
        <w:jc w:val="center"/>
        <w:rPr>
          <w:noProof/>
        </w:rPr>
      </w:pPr>
      <w:bookmarkStart w:id="10" w:name="_Toc27773798"/>
      <w:r w:rsidRPr="00CC5A32">
        <w:rPr>
          <w:noProof/>
          <w:highlight w:val="green"/>
        </w:rPr>
        <w:t>***** Next change *****</w:t>
      </w:r>
    </w:p>
    <w:bookmarkEnd w:id="10"/>
    <w:p w14:paraId="1ED1BE8C" w14:textId="33884286" w:rsidR="00E77FF0" w:rsidRPr="00CF4F58" w:rsidRDefault="00E77FF0" w:rsidP="00E77FF0">
      <w:pPr>
        <w:pStyle w:val="Heading3"/>
      </w:pPr>
      <w:r w:rsidRPr="00CF4F58">
        <w:t>4.2.2</w:t>
      </w:r>
      <w:r w:rsidRPr="00CF4F58">
        <w:tab/>
        <w:t>EF</w:t>
      </w:r>
      <w:r w:rsidRPr="00CF4F58">
        <w:rPr>
          <w:vertAlign w:val="subscript"/>
        </w:rPr>
        <w:t>IMSI</w:t>
      </w:r>
      <w:r w:rsidRPr="00CF4F58">
        <w:rPr>
          <w:bCs/>
        </w:rPr>
        <w:t xml:space="preserve"> </w:t>
      </w:r>
      <w:r w:rsidRPr="00CF4F58">
        <w:t>(IMSI)</w:t>
      </w:r>
      <w:bookmarkEnd w:id="5"/>
      <w:bookmarkEnd w:id="6"/>
      <w:bookmarkEnd w:id="7"/>
    </w:p>
    <w:p w14:paraId="32A5BF4B" w14:textId="5CE74EBE" w:rsidR="0074438C" w:rsidRPr="00CF4F58" w:rsidRDefault="0074438C" w:rsidP="0074438C">
      <w:pPr>
        <w:rPr>
          <w:ins w:id="11" w:author="COLLET Herve" w:date="2020-01-30T09:09:00Z"/>
        </w:rPr>
      </w:pPr>
      <w:ins w:id="12" w:author="COLLET Herve" w:date="2020-01-30T09:09:00Z">
        <w:r w:rsidRPr="00CF4F58">
          <w:t>If service n°130 is "available", this file shall not be</w:t>
        </w:r>
      </w:ins>
      <w:ins w:id="13" w:author="COLLET Herve" w:date="2020-02-03T15:19:00Z">
        <w:r w:rsidR="000F296D" w:rsidRPr="000F296D">
          <w:t xml:space="preserve"> </w:t>
        </w:r>
        <w:r w:rsidR="000F296D">
          <w:t>available</w:t>
        </w:r>
      </w:ins>
      <w:ins w:id="14" w:author="COLLET Herve" w:date="2020-01-30T17:56:00Z">
        <w:r w:rsidR="00886703">
          <w:t>.</w:t>
        </w:r>
      </w:ins>
    </w:p>
    <w:p w14:paraId="6F87D41A" w14:textId="77777777" w:rsidR="00E77FF0" w:rsidRPr="00CF4F58" w:rsidRDefault="00E77FF0" w:rsidP="00E77FF0">
      <w:pPr>
        <w:keepNext/>
        <w:keepLines/>
      </w:pPr>
      <w:r w:rsidRPr="00CF4F58">
        <w:t>This EF contains the International Mobile Subscriber Identity (IMSI).</w:t>
      </w:r>
    </w:p>
    <w:p w14:paraId="48E0E214" w14:textId="77777777" w:rsidR="00E77FF0" w:rsidRPr="00CF4F58" w:rsidRDefault="00E77FF0" w:rsidP="00E77F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77FF0" w:rsidRPr="00CF4F58" w14:paraId="1EDE411A" w14:textId="77777777" w:rsidTr="00C45E20">
        <w:trPr>
          <w:jc w:val="center"/>
        </w:trPr>
        <w:tc>
          <w:tcPr>
            <w:tcW w:w="2693" w:type="dxa"/>
            <w:gridSpan w:val="2"/>
          </w:tcPr>
          <w:p w14:paraId="764E042F" w14:textId="77777777" w:rsidR="00E77FF0" w:rsidRPr="00CF4F58" w:rsidRDefault="00E77FF0" w:rsidP="00C45E20">
            <w:pPr>
              <w:pStyle w:val="TAC"/>
            </w:pPr>
            <w:r w:rsidRPr="00CF4F58">
              <w:t>Identifier: '6F07'</w:t>
            </w:r>
          </w:p>
        </w:tc>
        <w:tc>
          <w:tcPr>
            <w:tcW w:w="3261" w:type="dxa"/>
            <w:gridSpan w:val="3"/>
          </w:tcPr>
          <w:p w14:paraId="2A0386FF" w14:textId="77777777" w:rsidR="00E77FF0" w:rsidRPr="00CF4F58" w:rsidRDefault="00E77FF0" w:rsidP="00C45E20">
            <w:pPr>
              <w:pStyle w:val="TAC"/>
            </w:pPr>
            <w:r w:rsidRPr="00CF4F58">
              <w:t>Structure: transparent</w:t>
            </w:r>
          </w:p>
        </w:tc>
        <w:tc>
          <w:tcPr>
            <w:tcW w:w="1558" w:type="dxa"/>
            <w:gridSpan w:val="2"/>
          </w:tcPr>
          <w:p w14:paraId="645EAB4B" w14:textId="6D3A282F" w:rsidR="00E77FF0" w:rsidRPr="00CF4F58" w:rsidRDefault="00E77FF0" w:rsidP="00C45E20">
            <w:pPr>
              <w:pStyle w:val="TAC"/>
            </w:pPr>
            <w:del w:id="15" w:author="COLLET Herve" w:date="2020-01-30T09:04:00Z">
              <w:r w:rsidRPr="00CF4F58" w:rsidDel="0074438C">
                <w:delText>Mandatory</w:delText>
              </w:r>
            </w:del>
            <w:proofErr w:type="spellStart"/>
            <w:ins w:id="16" w:author="COLLET Herve" w:date="2020-01-30T09:04:00Z">
              <w:r w:rsidR="0074438C" w:rsidRPr="00CF4F58">
                <w:t>Optionnal</w:t>
              </w:r>
            </w:ins>
            <w:proofErr w:type="spellEnd"/>
          </w:p>
        </w:tc>
      </w:tr>
      <w:tr w:rsidR="00E77FF0" w:rsidRPr="00CF4F58" w14:paraId="0BB987D7" w14:textId="77777777" w:rsidTr="00C45E20">
        <w:trPr>
          <w:jc w:val="center"/>
        </w:trPr>
        <w:tc>
          <w:tcPr>
            <w:tcW w:w="3686" w:type="dxa"/>
            <w:gridSpan w:val="3"/>
          </w:tcPr>
          <w:p w14:paraId="4F7448A7" w14:textId="77777777" w:rsidR="00E77FF0" w:rsidRPr="00CF4F58" w:rsidRDefault="00E77FF0" w:rsidP="00C45E20">
            <w:pPr>
              <w:pStyle w:val="TAC"/>
            </w:pPr>
            <w:r w:rsidRPr="00CF4F58">
              <w:t>SFI: '07'</w:t>
            </w:r>
          </w:p>
        </w:tc>
        <w:tc>
          <w:tcPr>
            <w:tcW w:w="3826" w:type="dxa"/>
            <w:gridSpan w:val="4"/>
          </w:tcPr>
          <w:p w14:paraId="3B141013" w14:textId="77777777" w:rsidR="00E77FF0" w:rsidRPr="00CF4F58" w:rsidRDefault="00E77FF0" w:rsidP="00C45E20">
            <w:pPr>
              <w:pStyle w:val="TAC"/>
            </w:pPr>
          </w:p>
        </w:tc>
      </w:tr>
      <w:tr w:rsidR="00E77FF0" w:rsidRPr="00CF4F58" w14:paraId="09D0871A" w14:textId="77777777" w:rsidTr="00C45E20">
        <w:trPr>
          <w:jc w:val="center"/>
        </w:trPr>
        <w:tc>
          <w:tcPr>
            <w:tcW w:w="3686" w:type="dxa"/>
            <w:gridSpan w:val="3"/>
          </w:tcPr>
          <w:p w14:paraId="679CFBE6" w14:textId="77777777" w:rsidR="00E77FF0" w:rsidRPr="00CF4F58" w:rsidRDefault="00E77FF0" w:rsidP="00C45E20">
            <w:pPr>
              <w:pStyle w:val="TAC"/>
            </w:pPr>
            <w:r w:rsidRPr="00CF4F58">
              <w:t>File size: 9 bytes</w:t>
            </w:r>
          </w:p>
        </w:tc>
        <w:tc>
          <w:tcPr>
            <w:tcW w:w="3826" w:type="dxa"/>
            <w:gridSpan w:val="4"/>
          </w:tcPr>
          <w:p w14:paraId="0C789A9F" w14:textId="77777777" w:rsidR="00E77FF0" w:rsidRPr="00CF4F58" w:rsidRDefault="00E77FF0" w:rsidP="00C45E20">
            <w:pPr>
              <w:pStyle w:val="TAC"/>
            </w:pPr>
            <w:r w:rsidRPr="00CF4F58">
              <w:t>Update activity: low</w:t>
            </w:r>
          </w:p>
        </w:tc>
      </w:tr>
      <w:tr w:rsidR="00E77FF0" w:rsidRPr="00CF4F58" w14:paraId="1F47E930" w14:textId="77777777" w:rsidTr="00C45E20">
        <w:trPr>
          <w:jc w:val="center"/>
        </w:trPr>
        <w:tc>
          <w:tcPr>
            <w:tcW w:w="7512" w:type="dxa"/>
            <w:gridSpan w:val="7"/>
          </w:tcPr>
          <w:p w14:paraId="1FDBB2E9" w14:textId="77777777" w:rsidR="00E77FF0" w:rsidRPr="00CF4F58" w:rsidRDefault="00E77FF0" w:rsidP="00C45E20">
            <w:pPr>
              <w:pStyle w:val="TAC"/>
              <w:tabs>
                <w:tab w:val="left" w:pos="601"/>
                <w:tab w:val="left" w:pos="3153"/>
              </w:tabs>
              <w:spacing w:before="120"/>
              <w:jc w:val="left"/>
            </w:pPr>
            <w:r w:rsidRPr="00CF4F58">
              <w:t>Access Conditions:</w:t>
            </w:r>
          </w:p>
          <w:p w14:paraId="4A6B4C8A" w14:textId="77777777" w:rsidR="00E77FF0" w:rsidRPr="00CF4F58" w:rsidRDefault="00E77FF0" w:rsidP="00C45E20">
            <w:pPr>
              <w:pStyle w:val="TAC"/>
              <w:tabs>
                <w:tab w:val="left" w:pos="601"/>
                <w:tab w:val="left" w:pos="3153"/>
              </w:tabs>
              <w:jc w:val="left"/>
            </w:pPr>
            <w:r w:rsidRPr="00CF4F58">
              <w:tab/>
              <w:t>READ</w:t>
            </w:r>
            <w:r w:rsidRPr="00CF4F58">
              <w:tab/>
              <w:t>PIN</w:t>
            </w:r>
          </w:p>
          <w:p w14:paraId="1164374E" w14:textId="77777777" w:rsidR="00E77FF0" w:rsidRPr="00CF4F58" w:rsidRDefault="00E77FF0" w:rsidP="00C45E20">
            <w:pPr>
              <w:pStyle w:val="TAC"/>
              <w:tabs>
                <w:tab w:val="left" w:pos="601"/>
                <w:tab w:val="left" w:pos="3153"/>
              </w:tabs>
              <w:jc w:val="left"/>
            </w:pPr>
            <w:r w:rsidRPr="00CF4F58">
              <w:tab/>
              <w:t>UPDATE</w:t>
            </w:r>
            <w:r w:rsidRPr="00CF4F58">
              <w:tab/>
              <w:t>ADM</w:t>
            </w:r>
          </w:p>
          <w:p w14:paraId="4CAA77C3" w14:textId="77777777" w:rsidR="00E77FF0" w:rsidRPr="00CF4F58" w:rsidRDefault="00E77FF0" w:rsidP="00C45E20">
            <w:pPr>
              <w:pStyle w:val="TAC"/>
              <w:tabs>
                <w:tab w:val="left" w:pos="601"/>
                <w:tab w:val="left" w:pos="3153"/>
              </w:tabs>
              <w:jc w:val="left"/>
            </w:pPr>
            <w:r w:rsidRPr="00CF4F58">
              <w:tab/>
              <w:t>DEACTIVATE</w:t>
            </w:r>
            <w:r w:rsidRPr="00CF4F58">
              <w:tab/>
              <w:t>ADM</w:t>
            </w:r>
          </w:p>
          <w:p w14:paraId="42C1582B" w14:textId="77777777" w:rsidR="00E77FF0" w:rsidRPr="00CF4F58" w:rsidRDefault="00E77FF0" w:rsidP="00C45E20">
            <w:pPr>
              <w:pStyle w:val="TAC"/>
              <w:tabs>
                <w:tab w:val="left" w:pos="601"/>
                <w:tab w:val="left" w:pos="3153"/>
              </w:tabs>
              <w:jc w:val="left"/>
            </w:pPr>
            <w:r w:rsidRPr="00CF4F58">
              <w:tab/>
              <w:t>ACTIVATE</w:t>
            </w:r>
            <w:r w:rsidRPr="00CF4F58">
              <w:tab/>
              <w:t>ADM</w:t>
            </w:r>
          </w:p>
          <w:p w14:paraId="0E604BC8" w14:textId="77777777" w:rsidR="00E77FF0" w:rsidRPr="00CF4F58" w:rsidRDefault="00E77FF0" w:rsidP="00C45E20">
            <w:pPr>
              <w:pStyle w:val="TAC"/>
              <w:tabs>
                <w:tab w:val="left" w:pos="601"/>
                <w:tab w:val="left" w:pos="3153"/>
              </w:tabs>
              <w:jc w:val="left"/>
            </w:pPr>
          </w:p>
        </w:tc>
      </w:tr>
      <w:tr w:rsidR="00E77FF0" w:rsidRPr="00CF4F58" w14:paraId="3C56CFEA" w14:textId="77777777" w:rsidTr="00C45E20">
        <w:trPr>
          <w:jc w:val="center"/>
        </w:trPr>
        <w:tc>
          <w:tcPr>
            <w:tcW w:w="1275" w:type="dxa"/>
          </w:tcPr>
          <w:p w14:paraId="24C98C63" w14:textId="77777777" w:rsidR="00E77FF0" w:rsidRPr="00CF4F58" w:rsidRDefault="00E77FF0" w:rsidP="00C45E20">
            <w:pPr>
              <w:pStyle w:val="TAC"/>
            </w:pPr>
            <w:r w:rsidRPr="00CF4F58">
              <w:t>Bytes</w:t>
            </w:r>
          </w:p>
        </w:tc>
        <w:tc>
          <w:tcPr>
            <w:tcW w:w="4112" w:type="dxa"/>
            <w:gridSpan w:val="3"/>
          </w:tcPr>
          <w:p w14:paraId="631B8369" w14:textId="77777777" w:rsidR="00E77FF0" w:rsidRPr="00CF4F58" w:rsidRDefault="00E77FF0" w:rsidP="00C45E20">
            <w:pPr>
              <w:pStyle w:val="TAC"/>
            </w:pPr>
            <w:r w:rsidRPr="00CF4F58">
              <w:t>Description</w:t>
            </w:r>
          </w:p>
        </w:tc>
        <w:tc>
          <w:tcPr>
            <w:tcW w:w="607" w:type="dxa"/>
            <w:gridSpan w:val="2"/>
          </w:tcPr>
          <w:p w14:paraId="318D3DFE" w14:textId="77777777" w:rsidR="00E77FF0" w:rsidRPr="00CF4F58" w:rsidRDefault="00E77FF0" w:rsidP="00C45E20">
            <w:pPr>
              <w:pStyle w:val="TAC"/>
            </w:pPr>
            <w:r w:rsidRPr="00CF4F58">
              <w:t>M/O</w:t>
            </w:r>
          </w:p>
        </w:tc>
        <w:tc>
          <w:tcPr>
            <w:tcW w:w="1518" w:type="dxa"/>
          </w:tcPr>
          <w:p w14:paraId="129013DD" w14:textId="77777777" w:rsidR="00E77FF0" w:rsidRPr="00CF4F58" w:rsidRDefault="00E77FF0" w:rsidP="00C45E20">
            <w:pPr>
              <w:pStyle w:val="TAC"/>
            </w:pPr>
            <w:r w:rsidRPr="00CF4F58">
              <w:t>Length</w:t>
            </w:r>
          </w:p>
        </w:tc>
      </w:tr>
      <w:tr w:rsidR="00E77FF0" w:rsidRPr="00CF4F58" w14:paraId="644FD77E" w14:textId="77777777" w:rsidTr="00C45E20">
        <w:trPr>
          <w:jc w:val="center"/>
        </w:trPr>
        <w:tc>
          <w:tcPr>
            <w:tcW w:w="1275" w:type="dxa"/>
          </w:tcPr>
          <w:p w14:paraId="69731A8C" w14:textId="77777777" w:rsidR="00E77FF0" w:rsidRPr="00CF4F58" w:rsidRDefault="00E77FF0" w:rsidP="00C45E20">
            <w:pPr>
              <w:pStyle w:val="TAC"/>
            </w:pPr>
            <w:r w:rsidRPr="00CF4F58">
              <w:t>1</w:t>
            </w:r>
          </w:p>
        </w:tc>
        <w:tc>
          <w:tcPr>
            <w:tcW w:w="4112" w:type="dxa"/>
            <w:gridSpan w:val="3"/>
          </w:tcPr>
          <w:p w14:paraId="7FCE6531" w14:textId="77777777" w:rsidR="00E77FF0" w:rsidRPr="00CF4F58" w:rsidRDefault="00E77FF0" w:rsidP="00C45E20">
            <w:pPr>
              <w:pStyle w:val="TAC"/>
              <w:jc w:val="left"/>
            </w:pPr>
            <w:r w:rsidRPr="00CF4F58">
              <w:t>Length of IMSI</w:t>
            </w:r>
          </w:p>
        </w:tc>
        <w:tc>
          <w:tcPr>
            <w:tcW w:w="607" w:type="dxa"/>
            <w:gridSpan w:val="2"/>
          </w:tcPr>
          <w:p w14:paraId="2C0CFE11" w14:textId="77777777" w:rsidR="00E77FF0" w:rsidRPr="00CF4F58" w:rsidRDefault="00E77FF0" w:rsidP="00C45E20">
            <w:pPr>
              <w:pStyle w:val="TAC"/>
            </w:pPr>
            <w:r w:rsidRPr="00CF4F58">
              <w:t>M</w:t>
            </w:r>
          </w:p>
        </w:tc>
        <w:tc>
          <w:tcPr>
            <w:tcW w:w="1518" w:type="dxa"/>
          </w:tcPr>
          <w:p w14:paraId="097B8FFF" w14:textId="77777777" w:rsidR="00E77FF0" w:rsidRPr="00CF4F58" w:rsidRDefault="00E77FF0" w:rsidP="00C45E20">
            <w:pPr>
              <w:pStyle w:val="TAC"/>
            </w:pPr>
            <w:r w:rsidRPr="00CF4F58">
              <w:t>1 byte</w:t>
            </w:r>
          </w:p>
        </w:tc>
      </w:tr>
      <w:tr w:rsidR="00E77FF0" w:rsidRPr="00CF4F58" w14:paraId="526D5ADE" w14:textId="77777777" w:rsidTr="00C45E20">
        <w:trPr>
          <w:jc w:val="center"/>
        </w:trPr>
        <w:tc>
          <w:tcPr>
            <w:tcW w:w="1275" w:type="dxa"/>
          </w:tcPr>
          <w:p w14:paraId="660ADCE8" w14:textId="77777777" w:rsidR="00E77FF0" w:rsidRPr="00CF4F58" w:rsidRDefault="00E77FF0" w:rsidP="00C45E20">
            <w:pPr>
              <w:pStyle w:val="TAC"/>
            </w:pPr>
            <w:r w:rsidRPr="00CF4F58">
              <w:t>2 to 9</w:t>
            </w:r>
          </w:p>
        </w:tc>
        <w:tc>
          <w:tcPr>
            <w:tcW w:w="4112" w:type="dxa"/>
            <w:gridSpan w:val="3"/>
          </w:tcPr>
          <w:p w14:paraId="49C98BD8" w14:textId="77777777" w:rsidR="00E77FF0" w:rsidRPr="00CF4F58" w:rsidRDefault="00E77FF0" w:rsidP="00C45E20">
            <w:pPr>
              <w:pStyle w:val="TAC"/>
              <w:jc w:val="left"/>
            </w:pPr>
            <w:r w:rsidRPr="00CF4F58">
              <w:t>IMSI</w:t>
            </w:r>
          </w:p>
        </w:tc>
        <w:tc>
          <w:tcPr>
            <w:tcW w:w="607" w:type="dxa"/>
            <w:gridSpan w:val="2"/>
          </w:tcPr>
          <w:p w14:paraId="5406B5F5" w14:textId="77777777" w:rsidR="00E77FF0" w:rsidRPr="00CF4F58" w:rsidRDefault="00E77FF0" w:rsidP="00C45E20">
            <w:pPr>
              <w:pStyle w:val="TAC"/>
            </w:pPr>
            <w:r w:rsidRPr="00CF4F58">
              <w:t>M</w:t>
            </w:r>
          </w:p>
        </w:tc>
        <w:tc>
          <w:tcPr>
            <w:tcW w:w="1518" w:type="dxa"/>
          </w:tcPr>
          <w:p w14:paraId="207F65B4" w14:textId="77777777" w:rsidR="00E77FF0" w:rsidRPr="00CF4F58" w:rsidRDefault="00E77FF0" w:rsidP="00C45E20">
            <w:pPr>
              <w:pStyle w:val="TAC"/>
            </w:pPr>
            <w:r w:rsidRPr="00CF4F58">
              <w:t>8 bytes</w:t>
            </w:r>
          </w:p>
        </w:tc>
      </w:tr>
    </w:tbl>
    <w:p w14:paraId="4843E47E" w14:textId="77777777" w:rsidR="00E77FF0" w:rsidRPr="00CF4F58" w:rsidRDefault="00E77FF0" w:rsidP="00E77FF0">
      <w:pPr>
        <w:pStyle w:val="FP"/>
      </w:pPr>
    </w:p>
    <w:p w14:paraId="25B2F8D4" w14:textId="4E09EEF8" w:rsidR="00E77FF0" w:rsidRPr="00CF4F58" w:rsidRDefault="0074438C" w:rsidP="00E77FF0">
      <w:pPr>
        <w:keepNext/>
        <w:spacing w:after="0"/>
      </w:pPr>
      <w:r w:rsidRPr="00CF4F58">
        <w:t>…</w:t>
      </w:r>
    </w:p>
    <w:p w14:paraId="5A8DF17E" w14:textId="77777777" w:rsidR="00320F12" w:rsidRDefault="00320F12" w:rsidP="00320F12">
      <w:pPr>
        <w:jc w:val="center"/>
        <w:rPr>
          <w:ins w:id="17" w:author="COLLET Herve" w:date="2020-02-03T10:28:00Z"/>
          <w:noProof/>
        </w:rPr>
      </w:pPr>
      <w:r w:rsidRPr="00CF4F58">
        <w:rPr>
          <w:noProof/>
          <w:highlight w:val="green"/>
        </w:rPr>
        <w:t>***** Next change *****</w:t>
      </w:r>
    </w:p>
    <w:p w14:paraId="5B0B1188" w14:textId="77777777" w:rsidR="000D37CA" w:rsidRDefault="000D37CA" w:rsidP="000D37CA">
      <w:pPr>
        <w:pStyle w:val="Heading3"/>
      </w:pPr>
      <w:bookmarkStart w:id="18" w:name="_Toc11052807"/>
      <w:bookmarkStart w:id="19" w:name="_Toc20391647"/>
      <w:bookmarkStart w:id="20" w:name="_Toc27773613"/>
      <w:r>
        <w:t>4.2.18</w:t>
      </w:r>
      <w:r>
        <w:tab/>
        <w:t>EF</w:t>
      </w:r>
      <w:r>
        <w:rPr>
          <w:vertAlign w:val="subscript"/>
        </w:rPr>
        <w:t>AD</w:t>
      </w:r>
      <w:r>
        <w:t xml:space="preserve"> (Administrative Data)</w:t>
      </w:r>
      <w:bookmarkEnd w:id="18"/>
      <w:bookmarkEnd w:id="19"/>
      <w:bookmarkEnd w:id="20"/>
    </w:p>
    <w:p w14:paraId="52AC6373" w14:textId="5A01D2BA" w:rsidR="000D37CA" w:rsidRDefault="000D37CA" w:rsidP="000D37CA">
      <w:r>
        <w:t>This EF contains information concerning the mode of operation according to the type of USIM, such as normal (to be used by PLMN subscribers for 3G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14:paraId="3A7012D6" w14:textId="7DDBCC28" w:rsidR="000D37CA" w:rsidRDefault="000D37CA" w:rsidP="000D37CA">
      <w:r>
        <w:t>It also provides an indication about how some ME features shall work during normal operation as well as information about the length of the MNC, which is part of the International Mobile Subscriber Identity (IMSI)</w:t>
      </w:r>
      <w:ins w:id="21" w:author="COLLET Herve" w:date="2020-02-03T10:34:00Z">
        <w:r>
          <w:t xml:space="preserve"> if </w:t>
        </w:r>
        <w:r w:rsidRPr="00CF4F58">
          <w:t>service n°130 is "</w:t>
        </w:r>
        <w:r>
          <w:t xml:space="preserve">not </w:t>
        </w:r>
        <w:r w:rsidRPr="00CF4F58">
          <w:t>available"</w:t>
        </w:r>
      </w:ins>
      <w:r>
        <w:t>.</w:t>
      </w:r>
    </w:p>
    <w:p w14:paraId="788F7055" w14:textId="77777777" w:rsidR="000D37CA" w:rsidRDefault="000D37CA" w:rsidP="000D37C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D37CA" w14:paraId="6AE75C83" w14:textId="77777777" w:rsidTr="00626E98">
        <w:trPr>
          <w:jc w:val="center"/>
        </w:trPr>
        <w:tc>
          <w:tcPr>
            <w:tcW w:w="2693" w:type="dxa"/>
            <w:gridSpan w:val="2"/>
          </w:tcPr>
          <w:p w14:paraId="31D56FDB" w14:textId="77777777" w:rsidR="000D37CA" w:rsidRDefault="000D37CA" w:rsidP="00626E98">
            <w:pPr>
              <w:pStyle w:val="TAC"/>
              <w:rPr>
                <w:lang w:val="fr-FR"/>
              </w:rPr>
            </w:pPr>
            <w:r>
              <w:rPr>
                <w:lang w:val="fr-FR"/>
              </w:rPr>
              <w:t>Identifier: '6FAD'</w:t>
            </w:r>
          </w:p>
        </w:tc>
        <w:tc>
          <w:tcPr>
            <w:tcW w:w="3261" w:type="dxa"/>
            <w:gridSpan w:val="3"/>
          </w:tcPr>
          <w:p w14:paraId="6430EB84" w14:textId="77777777" w:rsidR="000D37CA" w:rsidRDefault="000D37CA" w:rsidP="00626E98">
            <w:pPr>
              <w:pStyle w:val="TAC"/>
              <w:rPr>
                <w:lang w:val="fr-FR"/>
              </w:rPr>
            </w:pPr>
            <w:r>
              <w:rPr>
                <w:lang w:val="fr-FR"/>
              </w:rPr>
              <w:t>Structure: transparent</w:t>
            </w:r>
          </w:p>
        </w:tc>
        <w:tc>
          <w:tcPr>
            <w:tcW w:w="1558" w:type="dxa"/>
            <w:gridSpan w:val="2"/>
          </w:tcPr>
          <w:p w14:paraId="43C80151" w14:textId="77777777" w:rsidR="000D37CA" w:rsidRPr="00783FDB" w:rsidRDefault="000D37CA" w:rsidP="00626E98">
            <w:pPr>
              <w:pStyle w:val="TAC"/>
            </w:pPr>
            <w:r w:rsidRPr="00783FDB">
              <w:t>Mandatory</w:t>
            </w:r>
          </w:p>
        </w:tc>
      </w:tr>
      <w:tr w:rsidR="000D37CA" w14:paraId="24348503" w14:textId="77777777" w:rsidTr="00626E98">
        <w:trPr>
          <w:jc w:val="center"/>
        </w:trPr>
        <w:tc>
          <w:tcPr>
            <w:tcW w:w="3686" w:type="dxa"/>
            <w:gridSpan w:val="3"/>
          </w:tcPr>
          <w:p w14:paraId="48D4F07F" w14:textId="77777777" w:rsidR="000D37CA" w:rsidRPr="00783FDB" w:rsidRDefault="000D37CA" w:rsidP="00626E98">
            <w:pPr>
              <w:pStyle w:val="TAC"/>
            </w:pPr>
            <w:r w:rsidRPr="00783FDB">
              <w:t>SFI: '03'</w:t>
            </w:r>
          </w:p>
        </w:tc>
        <w:tc>
          <w:tcPr>
            <w:tcW w:w="3826" w:type="dxa"/>
            <w:gridSpan w:val="4"/>
          </w:tcPr>
          <w:p w14:paraId="2C1B08FC" w14:textId="77777777" w:rsidR="000D37CA" w:rsidRPr="00783FDB" w:rsidRDefault="000D37CA" w:rsidP="00626E98">
            <w:pPr>
              <w:pStyle w:val="TAC"/>
            </w:pPr>
          </w:p>
        </w:tc>
      </w:tr>
      <w:tr w:rsidR="000D37CA" w14:paraId="17849D86" w14:textId="77777777" w:rsidTr="00626E98">
        <w:trPr>
          <w:jc w:val="center"/>
        </w:trPr>
        <w:tc>
          <w:tcPr>
            <w:tcW w:w="3686" w:type="dxa"/>
            <w:gridSpan w:val="3"/>
          </w:tcPr>
          <w:p w14:paraId="0DDF9949" w14:textId="77777777" w:rsidR="000D37CA" w:rsidRPr="00783FDB" w:rsidRDefault="000D37CA" w:rsidP="00626E98">
            <w:pPr>
              <w:pStyle w:val="TAC"/>
            </w:pPr>
            <w:r w:rsidRPr="00783FDB">
              <w:t>File size: 4+X bytes</w:t>
            </w:r>
          </w:p>
        </w:tc>
        <w:tc>
          <w:tcPr>
            <w:tcW w:w="3826" w:type="dxa"/>
            <w:gridSpan w:val="4"/>
          </w:tcPr>
          <w:p w14:paraId="56084D26" w14:textId="77777777" w:rsidR="000D37CA" w:rsidRPr="00783FDB" w:rsidRDefault="000D37CA" w:rsidP="00626E98">
            <w:pPr>
              <w:pStyle w:val="TAC"/>
            </w:pPr>
            <w:r w:rsidRPr="00783FDB">
              <w:t>Update activity: low</w:t>
            </w:r>
          </w:p>
        </w:tc>
      </w:tr>
      <w:tr w:rsidR="000D37CA" w14:paraId="44923C69" w14:textId="77777777" w:rsidTr="00626E98">
        <w:trPr>
          <w:jc w:val="center"/>
        </w:trPr>
        <w:tc>
          <w:tcPr>
            <w:tcW w:w="7512" w:type="dxa"/>
            <w:gridSpan w:val="7"/>
          </w:tcPr>
          <w:p w14:paraId="559BD4AD" w14:textId="77777777" w:rsidR="000D37CA" w:rsidRPr="00783FDB" w:rsidRDefault="000D37CA" w:rsidP="00626E98">
            <w:pPr>
              <w:pStyle w:val="TAC"/>
              <w:tabs>
                <w:tab w:val="left" w:pos="601"/>
                <w:tab w:val="left" w:pos="3153"/>
              </w:tabs>
              <w:spacing w:before="120"/>
              <w:jc w:val="left"/>
            </w:pPr>
            <w:r w:rsidRPr="00783FDB">
              <w:t>Access Conditions:</w:t>
            </w:r>
          </w:p>
          <w:p w14:paraId="563AD720" w14:textId="77777777" w:rsidR="000D37CA" w:rsidRPr="00783FDB" w:rsidRDefault="000D37CA" w:rsidP="00626E98">
            <w:pPr>
              <w:pStyle w:val="TAC"/>
              <w:tabs>
                <w:tab w:val="left" w:pos="601"/>
                <w:tab w:val="left" w:pos="3153"/>
              </w:tabs>
              <w:jc w:val="left"/>
            </w:pPr>
            <w:r w:rsidRPr="00783FDB">
              <w:tab/>
              <w:t>READ</w:t>
            </w:r>
            <w:r w:rsidRPr="00783FDB">
              <w:tab/>
              <w:t>ALW</w:t>
            </w:r>
          </w:p>
          <w:p w14:paraId="2A5BBE25" w14:textId="77777777" w:rsidR="000D37CA" w:rsidRPr="00783FDB" w:rsidRDefault="000D37CA" w:rsidP="00626E98">
            <w:pPr>
              <w:pStyle w:val="TAC"/>
              <w:tabs>
                <w:tab w:val="left" w:pos="601"/>
                <w:tab w:val="left" w:pos="3153"/>
              </w:tabs>
              <w:jc w:val="left"/>
            </w:pPr>
            <w:r w:rsidRPr="00783FDB">
              <w:tab/>
              <w:t>UPDATE</w:t>
            </w:r>
            <w:r w:rsidRPr="00783FDB">
              <w:tab/>
              <w:t>ADM</w:t>
            </w:r>
          </w:p>
          <w:p w14:paraId="1C9A4AEA" w14:textId="77777777" w:rsidR="000D37CA" w:rsidRPr="00783FDB" w:rsidRDefault="000D37CA" w:rsidP="00626E98">
            <w:pPr>
              <w:pStyle w:val="TAC"/>
              <w:tabs>
                <w:tab w:val="left" w:pos="601"/>
                <w:tab w:val="left" w:pos="3153"/>
              </w:tabs>
              <w:jc w:val="left"/>
            </w:pPr>
            <w:r w:rsidRPr="00783FDB">
              <w:tab/>
              <w:t>DEACTIVATE</w:t>
            </w:r>
            <w:r w:rsidRPr="00783FDB">
              <w:tab/>
              <w:t>ADM</w:t>
            </w:r>
          </w:p>
          <w:p w14:paraId="6638B2B2" w14:textId="77777777" w:rsidR="000D37CA" w:rsidRPr="00783FDB" w:rsidRDefault="000D37CA" w:rsidP="00626E98">
            <w:pPr>
              <w:pStyle w:val="TAC"/>
              <w:tabs>
                <w:tab w:val="left" w:pos="601"/>
                <w:tab w:val="left" w:pos="3153"/>
              </w:tabs>
              <w:jc w:val="left"/>
            </w:pPr>
            <w:r w:rsidRPr="00783FDB">
              <w:tab/>
              <w:t>ACTIVATE</w:t>
            </w:r>
            <w:r w:rsidRPr="00783FDB">
              <w:tab/>
              <w:t>ADM</w:t>
            </w:r>
          </w:p>
          <w:p w14:paraId="282C3FA4" w14:textId="77777777" w:rsidR="000D37CA" w:rsidRPr="00783FDB" w:rsidRDefault="000D37CA" w:rsidP="00626E98">
            <w:pPr>
              <w:pStyle w:val="TAC"/>
              <w:tabs>
                <w:tab w:val="left" w:pos="601"/>
                <w:tab w:val="left" w:pos="3153"/>
              </w:tabs>
              <w:jc w:val="left"/>
            </w:pPr>
          </w:p>
        </w:tc>
      </w:tr>
      <w:tr w:rsidR="000D37CA" w14:paraId="1CF1340C" w14:textId="77777777" w:rsidTr="00626E98">
        <w:trPr>
          <w:jc w:val="center"/>
        </w:trPr>
        <w:tc>
          <w:tcPr>
            <w:tcW w:w="1275" w:type="dxa"/>
          </w:tcPr>
          <w:p w14:paraId="39246D13" w14:textId="77777777" w:rsidR="000D37CA" w:rsidRPr="00783FDB" w:rsidRDefault="000D37CA" w:rsidP="00626E98">
            <w:pPr>
              <w:pStyle w:val="TAC"/>
            </w:pPr>
            <w:r w:rsidRPr="00783FDB">
              <w:t>Bytes</w:t>
            </w:r>
          </w:p>
        </w:tc>
        <w:tc>
          <w:tcPr>
            <w:tcW w:w="4112" w:type="dxa"/>
            <w:gridSpan w:val="3"/>
          </w:tcPr>
          <w:p w14:paraId="45793F14" w14:textId="77777777" w:rsidR="000D37CA" w:rsidRPr="00783FDB" w:rsidRDefault="000D37CA" w:rsidP="00626E98">
            <w:pPr>
              <w:pStyle w:val="TAC"/>
            </w:pPr>
            <w:r w:rsidRPr="00783FDB">
              <w:t>Description</w:t>
            </w:r>
          </w:p>
        </w:tc>
        <w:tc>
          <w:tcPr>
            <w:tcW w:w="607" w:type="dxa"/>
            <w:gridSpan w:val="2"/>
          </w:tcPr>
          <w:p w14:paraId="5775BF8D" w14:textId="77777777" w:rsidR="000D37CA" w:rsidRPr="00783FDB" w:rsidRDefault="000D37CA" w:rsidP="00626E98">
            <w:pPr>
              <w:pStyle w:val="TAC"/>
            </w:pPr>
            <w:r w:rsidRPr="00783FDB">
              <w:t>M/O</w:t>
            </w:r>
          </w:p>
        </w:tc>
        <w:tc>
          <w:tcPr>
            <w:tcW w:w="1518" w:type="dxa"/>
          </w:tcPr>
          <w:p w14:paraId="5B426388" w14:textId="77777777" w:rsidR="000D37CA" w:rsidRPr="00783FDB" w:rsidRDefault="000D37CA" w:rsidP="00626E98">
            <w:pPr>
              <w:pStyle w:val="TAC"/>
            </w:pPr>
            <w:r w:rsidRPr="00783FDB">
              <w:t>Length</w:t>
            </w:r>
          </w:p>
        </w:tc>
      </w:tr>
      <w:tr w:rsidR="000D37CA" w14:paraId="273C6CFA" w14:textId="77777777" w:rsidTr="00626E98">
        <w:trPr>
          <w:jc w:val="center"/>
        </w:trPr>
        <w:tc>
          <w:tcPr>
            <w:tcW w:w="1275" w:type="dxa"/>
          </w:tcPr>
          <w:p w14:paraId="6C666974" w14:textId="77777777" w:rsidR="000D37CA" w:rsidRPr="00783FDB" w:rsidRDefault="000D37CA" w:rsidP="00626E98">
            <w:pPr>
              <w:pStyle w:val="TAC"/>
            </w:pPr>
            <w:r w:rsidRPr="00783FDB">
              <w:t>1</w:t>
            </w:r>
          </w:p>
        </w:tc>
        <w:tc>
          <w:tcPr>
            <w:tcW w:w="4112" w:type="dxa"/>
            <w:gridSpan w:val="3"/>
          </w:tcPr>
          <w:p w14:paraId="2FE870B7" w14:textId="77777777" w:rsidR="000D37CA" w:rsidRPr="00783FDB" w:rsidRDefault="000D37CA" w:rsidP="00626E98">
            <w:pPr>
              <w:pStyle w:val="TAC"/>
              <w:jc w:val="left"/>
            </w:pPr>
            <w:r w:rsidRPr="00783FDB">
              <w:t>UE operation mode</w:t>
            </w:r>
          </w:p>
        </w:tc>
        <w:tc>
          <w:tcPr>
            <w:tcW w:w="607" w:type="dxa"/>
            <w:gridSpan w:val="2"/>
          </w:tcPr>
          <w:p w14:paraId="0338F3C7" w14:textId="77777777" w:rsidR="000D37CA" w:rsidRPr="00783FDB" w:rsidRDefault="000D37CA" w:rsidP="00626E98">
            <w:pPr>
              <w:pStyle w:val="TAC"/>
            </w:pPr>
            <w:r w:rsidRPr="00783FDB">
              <w:t>M</w:t>
            </w:r>
          </w:p>
        </w:tc>
        <w:tc>
          <w:tcPr>
            <w:tcW w:w="1518" w:type="dxa"/>
          </w:tcPr>
          <w:p w14:paraId="3AECBDDC" w14:textId="77777777" w:rsidR="000D37CA" w:rsidRPr="00783FDB" w:rsidRDefault="000D37CA" w:rsidP="00626E98">
            <w:pPr>
              <w:pStyle w:val="TAC"/>
            </w:pPr>
            <w:r w:rsidRPr="00783FDB">
              <w:t>1 byte</w:t>
            </w:r>
          </w:p>
        </w:tc>
      </w:tr>
      <w:tr w:rsidR="000D37CA" w14:paraId="776FDEE5" w14:textId="77777777" w:rsidTr="00626E98">
        <w:trPr>
          <w:jc w:val="center"/>
        </w:trPr>
        <w:tc>
          <w:tcPr>
            <w:tcW w:w="1275" w:type="dxa"/>
          </w:tcPr>
          <w:p w14:paraId="542D8B4F" w14:textId="77777777" w:rsidR="000D37CA" w:rsidRPr="00783FDB" w:rsidRDefault="000D37CA" w:rsidP="00626E98">
            <w:pPr>
              <w:pStyle w:val="TAC"/>
            </w:pPr>
            <w:r w:rsidRPr="00783FDB">
              <w:t>2 to 3</w:t>
            </w:r>
          </w:p>
        </w:tc>
        <w:tc>
          <w:tcPr>
            <w:tcW w:w="4112" w:type="dxa"/>
            <w:gridSpan w:val="3"/>
          </w:tcPr>
          <w:p w14:paraId="72464364" w14:textId="77777777" w:rsidR="000D37CA" w:rsidRPr="00783FDB" w:rsidRDefault="000D37CA" w:rsidP="00626E98">
            <w:pPr>
              <w:pStyle w:val="TAC"/>
              <w:jc w:val="left"/>
            </w:pPr>
            <w:r w:rsidRPr="00783FDB">
              <w:t>Additional information</w:t>
            </w:r>
          </w:p>
        </w:tc>
        <w:tc>
          <w:tcPr>
            <w:tcW w:w="607" w:type="dxa"/>
            <w:gridSpan w:val="2"/>
          </w:tcPr>
          <w:p w14:paraId="0C945089" w14:textId="77777777" w:rsidR="000D37CA" w:rsidRPr="00783FDB" w:rsidRDefault="000D37CA" w:rsidP="00626E98">
            <w:pPr>
              <w:pStyle w:val="TAC"/>
            </w:pPr>
            <w:r w:rsidRPr="00783FDB">
              <w:t>M</w:t>
            </w:r>
          </w:p>
        </w:tc>
        <w:tc>
          <w:tcPr>
            <w:tcW w:w="1518" w:type="dxa"/>
          </w:tcPr>
          <w:p w14:paraId="30E25F54" w14:textId="77777777" w:rsidR="000D37CA" w:rsidRPr="00783FDB" w:rsidRDefault="000D37CA" w:rsidP="00626E98">
            <w:pPr>
              <w:pStyle w:val="TAC"/>
            </w:pPr>
            <w:r w:rsidRPr="00783FDB">
              <w:t>2 bytes</w:t>
            </w:r>
          </w:p>
        </w:tc>
      </w:tr>
      <w:tr w:rsidR="000D37CA" w14:paraId="77D021FF" w14:textId="77777777" w:rsidTr="00626E98">
        <w:trPr>
          <w:jc w:val="center"/>
        </w:trPr>
        <w:tc>
          <w:tcPr>
            <w:tcW w:w="1275" w:type="dxa"/>
          </w:tcPr>
          <w:p w14:paraId="19C6FF0A" w14:textId="77777777" w:rsidR="000D37CA" w:rsidRPr="00783FDB" w:rsidRDefault="000D37CA" w:rsidP="00626E98">
            <w:pPr>
              <w:pStyle w:val="TAC"/>
            </w:pPr>
            <w:r w:rsidRPr="00783FDB">
              <w:t>4</w:t>
            </w:r>
          </w:p>
        </w:tc>
        <w:tc>
          <w:tcPr>
            <w:tcW w:w="4112" w:type="dxa"/>
            <w:gridSpan w:val="3"/>
          </w:tcPr>
          <w:p w14:paraId="0232E240" w14:textId="77777777" w:rsidR="000D37CA" w:rsidRPr="00783FDB" w:rsidRDefault="000D37CA" w:rsidP="00626E98">
            <w:pPr>
              <w:pStyle w:val="TAC"/>
              <w:jc w:val="left"/>
            </w:pPr>
            <w:r w:rsidRPr="00783FDB">
              <w:t>length of MNC in the IMSI</w:t>
            </w:r>
          </w:p>
        </w:tc>
        <w:tc>
          <w:tcPr>
            <w:tcW w:w="607" w:type="dxa"/>
            <w:gridSpan w:val="2"/>
          </w:tcPr>
          <w:p w14:paraId="751E6CE4" w14:textId="77777777" w:rsidR="000D37CA" w:rsidRPr="00783FDB" w:rsidRDefault="000D37CA" w:rsidP="00626E98">
            <w:pPr>
              <w:pStyle w:val="TAC"/>
            </w:pPr>
            <w:r w:rsidRPr="00783FDB">
              <w:t>M</w:t>
            </w:r>
          </w:p>
        </w:tc>
        <w:tc>
          <w:tcPr>
            <w:tcW w:w="1518" w:type="dxa"/>
          </w:tcPr>
          <w:p w14:paraId="2B445726" w14:textId="77777777" w:rsidR="000D37CA" w:rsidRPr="00783FDB" w:rsidRDefault="000D37CA" w:rsidP="00626E98">
            <w:pPr>
              <w:pStyle w:val="TAC"/>
            </w:pPr>
            <w:r w:rsidRPr="00783FDB">
              <w:t>1 byte</w:t>
            </w:r>
          </w:p>
        </w:tc>
      </w:tr>
      <w:tr w:rsidR="000D37CA" w14:paraId="45D8734D" w14:textId="77777777" w:rsidTr="00626E98">
        <w:trPr>
          <w:jc w:val="center"/>
        </w:trPr>
        <w:tc>
          <w:tcPr>
            <w:tcW w:w="1275" w:type="dxa"/>
          </w:tcPr>
          <w:p w14:paraId="06B521A3" w14:textId="77777777" w:rsidR="000D37CA" w:rsidRPr="00783FDB" w:rsidRDefault="000D37CA" w:rsidP="00626E98">
            <w:pPr>
              <w:pStyle w:val="TAC"/>
            </w:pPr>
            <w:r w:rsidRPr="00783FDB">
              <w:t>5 to 4+X</w:t>
            </w:r>
          </w:p>
        </w:tc>
        <w:tc>
          <w:tcPr>
            <w:tcW w:w="4112" w:type="dxa"/>
            <w:gridSpan w:val="3"/>
          </w:tcPr>
          <w:p w14:paraId="6DD81033" w14:textId="77777777" w:rsidR="000D37CA" w:rsidRPr="00783FDB" w:rsidRDefault="000D37CA" w:rsidP="00626E98">
            <w:pPr>
              <w:pStyle w:val="TAC"/>
              <w:jc w:val="left"/>
            </w:pPr>
            <w:r w:rsidRPr="00783FDB">
              <w:t>RFU</w:t>
            </w:r>
          </w:p>
        </w:tc>
        <w:tc>
          <w:tcPr>
            <w:tcW w:w="607" w:type="dxa"/>
            <w:gridSpan w:val="2"/>
          </w:tcPr>
          <w:p w14:paraId="14F27841" w14:textId="77777777" w:rsidR="000D37CA" w:rsidRPr="00783FDB" w:rsidRDefault="000D37CA" w:rsidP="00626E98">
            <w:pPr>
              <w:pStyle w:val="TAC"/>
            </w:pPr>
            <w:r w:rsidRPr="00783FDB">
              <w:t>O</w:t>
            </w:r>
          </w:p>
        </w:tc>
        <w:tc>
          <w:tcPr>
            <w:tcW w:w="1518" w:type="dxa"/>
          </w:tcPr>
          <w:p w14:paraId="34FC15AE" w14:textId="77777777" w:rsidR="000D37CA" w:rsidRPr="00783FDB" w:rsidRDefault="000D37CA" w:rsidP="00626E98">
            <w:pPr>
              <w:pStyle w:val="TAC"/>
            </w:pPr>
            <w:r w:rsidRPr="00783FDB">
              <w:t>X bytes</w:t>
            </w:r>
          </w:p>
        </w:tc>
      </w:tr>
    </w:tbl>
    <w:p w14:paraId="1BCC2891" w14:textId="77777777" w:rsidR="000D37CA" w:rsidRDefault="000D37CA" w:rsidP="000D37CA">
      <w:pPr>
        <w:pStyle w:val="FP"/>
      </w:pPr>
    </w:p>
    <w:p w14:paraId="023D031E" w14:textId="77777777" w:rsidR="000D37CA" w:rsidRDefault="000D37CA" w:rsidP="000D37CA">
      <w:pPr>
        <w:pStyle w:val="B1"/>
        <w:spacing w:after="0"/>
      </w:pPr>
      <w:r>
        <w:noBreakHyphen/>
      </w:r>
      <w:r>
        <w:tab/>
        <w:t>UE operation mode:</w:t>
      </w:r>
    </w:p>
    <w:p w14:paraId="79AD5177" w14:textId="77777777" w:rsidR="000D37CA" w:rsidRDefault="000D37CA" w:rsidP="000D37CA">
      <w:pPr>
        <w:spacing w:after="0"/>
      </w:pPr>
      <w:r>
        <w:t>Contents</w:t>
      </w:r>
      <w:proofErr w:type="gramStart"/>
      <w:r>
        <w:t>:</w:t>
      </w:r>
      <w:proofErr w:type="gramEnd"/>
      <w:r>
        <w:br/>
        <w:t>mode of operation for the UE</w:t>
      </w:r>
    </w:p>
    <w:p w14:paraId="091B2B96" w14:textId="77777777" w:rsidR="000D37CA" w:rsidRDefault="000D37CA" w:rsidP="000D37CA">
      <w:pPr>
        <w:keepNext/>
        <w:keepLines/>
        <w:widowControl w:val="0"/>
        <w:spacing w:after="0"/>
      </w:pPr>
      <w:r>
        <w:t>Coding:</w:t>
      </w:r>
    </w:p>
    <w:p w14:paraId="7263CC84" w14:textId="77777777" w:rsidR="000D37CA" w:rsidRDefault="000D37CA" w:rsidP="000D37CA">
      <w:pPr>
        <w:pStyle w:val="B3"/>
        <w:keepNext/>
        <w:keepLines/>
        <w:widowControl w:val="0"/>
        <w:spacing w:after="0"/>
      </w:pPr>
      <w:r>
        <w:t>Initial value</w:t>
      </w:r>
    </w:p>
    <w:p w14:paraId="79A9D88A" w14:textId="77777777" w:rsidR="000D37CA" w:rsidRDefault="000D37CA" w:rsidP="000D37CA">
      <w:pPr>
        <w:pStyle w:val="B4"/>
        <w:spacing w:after="0"/>
      </w:pPr>
      <w:r>
        <w:noBreakHyphen/>
      </w:r>
      <w:r>
        <w:tab/>
        <w:t>'00' normal operation.</w:t>
      </w:r>
    </w:p>
    <w:p w14:paraId="03E51841" w14:textId="77777777" w:rsidR="000D37CA" w:rsidRDefault="000D37CA" w:rsidP="000D37CA">
      <w:pPr>
        <w:pStyle w:val="B4"/>
        <w:spacing w:after="0"/>
      </w:pPr>
      <w:r>
        <w:noBreakHyphen/>
      </w:r>
      <w:r>
        <w:tab/>
        <w:t>'80' type approval operations.</w:t>
      </w:r>
    </w:p>
    <w:p w14:paraId="06E01B4E" w14:textId="77777777" w:rsidR="000D37CA" w:rsidRDefault="000D37CA" w:rsidP="000D37CA">
      <w:pPr>
        <w:pStyle w:val="B4"/>
        <w:spacing w:after="0"/>
      </w:pPr>
      <w:r>
        <w:noBreakHyphen/>
      </w:r>
      <w:r>
        <w:tab/>
        <w:t>'01' normal operation + specific facilities.</w:t>
      </w:r>
    </w:p>
    <w:p w14:paraId="5E8440D2" w14:textId="77777777" w:rsidR="000D37CA" w:rsidRDefault="000D37CA" w:rsidP="000D37CA">
      <w:pPr>
        <w:pStyle w:val="B4"/>
        <w:spacing w:after="0"/>
      </w:pPr>
      <w:r>
        <w:noBreakHyphen/>
      </w:r>
      <w:r>
        <w:tab/>
        <w:t>'81' type approval operations + specific facilities.</w:t>
      </w:r>
    </w:p>
    <w:p w14:paraId="12B7AF0E" w14:textId="77777777" w:rsidR="000D37CA" w:rsidRDefault="000D37CA" w:rsidP="000D37CA">
      <w:pPr>
        <w:pStyle w:val="B4"/>
        <w:spacing w:after="0"/>
      </w:pPr>
      <w:r>
        <w:noBreakHyphen/>
      </w:r>
      <w:r>
        <w:tab/>
        <w:t>'02' maintenance (off line).</w:t>
      </w:r>
    </w:p>
    <w:p w14:paraId="2BC35BBE" w14:textId="77777777" w:rsidR="000D37CA" w:rsidRDefault="000D37CA" w:rsidP="000D37CA">
      <w:pPr>
        <w:pStyle w:val="B4"/>
        <w:spacing w:after="0"/>
      </w:pPr>
      <w:r>
        <w:noBreakHyphen/>
      </w:r>
      <w:r>
        <w:tab/>
        <w:t xml:space="preserve">'04' cell test operation. </w:t>
      </w:r>
    </w:p>
    <w:p w14:paraId="00A34F96" w14:textId="77777777" w:rsidR="000D37CA" w:rsidRDefault="000D37CA" w:rsidP="000D37CA">
      <w:pPr>
        <w:pStyle w:val="B4"/>
        <w:spacing w:after="0"/>
      </w:pPr>
      <w:r>
        <w:t>All other values are RFU</w:t>
      </w:r>
    </w:p>
    <w:p w14:paraId="1430CC84" w14:textId="77777777" w:rsidR="000D37CA" w:rsidRDefault="000D37CA" w:rsidP="000D37CA">
      <w:pPr>
        <w:pStyle w:val="B4"/>
        <w:spacing w:after="0"/>
      </w:pPr>
    </w:p>
    <w:p w14:paraId="2F229F13" w14:textId="77777777" w:rsidR="000D37CA" w:rsidRDefault="000D37CA" w:rsidP="000D37CA">
      <w:pPr>
        <w:pStyle w:val="B1"/>
        <w:spacing w:after="0"/>
      </w:pPr>
      <w:r>
        <w:noBreakHyphen/>
      </w:r>
      <w:r>
        <w:tab/>
        <w:t>Additional information:</w:t>
      </w:r>
    </w:p>
    <w:p w14:paraId="5E3D66F1" w14:textId="77777777" w:rsidR="000D37CA" w:rsidRDefault="000D37CA" w:rsidP="000D37CA">
      <w:r>
        <w:t xml:space="preserve">Contents: </w:t>
      </w:r>
      <w:r>
        <w:br/>
        <w:t>additional information depending on the UE operation mode</w:t>
      </w:r>
    </w:p>
    <w:p w14:paraId="74A3153C" w14:textId="77777777" w:rsidR="000D37CA" w:rsidRDefault="000D37CA" w:rsidP="000D37CA">
      <w:pPr>
        <w:spacing w:after="0"/>
      </w:pPr>
      <w:r>
        <w:t>Coding:</w:t>
      </w:r>
    </w:p>
    <w:p w14:paraId="2F7293B0" w14:textId="77777777" w:rsidR="000D37CA" w:rsidRDefault="000D37CA" w:rsidP="000D37CA">
      <w:pPr>
        <w:pStyle w:val="B3"/>
        <w:spacing w:after="0"/>
      </w:pPr>
      <w:r>
        <w:noBreakHyphen/>
        <w:t xml:space="preserve"> </w:t>
      </w:r>
      <w:proofErr w:type="gramStart"/>
      <w:r>
        <w:t>specific</w:t>
      </w:r>
      <w:proofErr w:type="gramEnd"/>
      <w:r>
        <w:t xml:space="preserve"> facilities (if b1=1 in byte 1):</w:t>
      </w:r>
    </w:p>
    <w:p w14:paraId="59988833" w14:textId="77777777" w:rsidR="000D37CA" w:rsidRDefault="000D37CA" w:rsidP="000D37CA">
      <w:pPr>
        <w:pStyle w:val="B3"/>
        <w:spacing w:after="0"/>
      </w:pPr>
    </w:p>
    <w:p w14:paraId="4BADEE62" w14:textId="77777777" w:rsidR="000D37CA" w:rsidRDefault="000D37CA" w:rsidP="000D37CA">
      <w:pPr>
        <w:pStyle w:val="B3"/>
        <w:keepNext/>
      </w:pPr>
      <w:r>
        <w:t>Byte 2 (first byte of additional information):</w:t>
      </w:r>
    </w:p>
    <w:p w14:paraId="6A9F07FB" w14:textId="77777777" w:rsidR="000D37CA" w:rsidRDefault="000D37CA" w:rsidP="000D37C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37CA" w14:paraId="51372DF5" w14:textId="77777777" w:rsidTr="00626E98">
        <w:trPr>
          <w:gridAfter w:val="2"/>
          <w:wAfter w:w="5300" w:type="dxa"/>
          <w:trHeight w:val="280"/>
        </w:trPr>
        <w:tc>
          <w:tcPr>
            <w:tcW w:w="851" w:type="dxa"/>
          </w:tcPr>
          <w:p w14:paraId="720214FA"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EBB122"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0F737FF"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72C18E3"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1C3A1F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92A6BD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4B77AD0F"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4936FAC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D3EA3F0"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724289F"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D37CA" w14:paraId="6C5BF2AB" w14:textId="77777777" w:rsidTr="00626E98">
        <w:trPr>
          <w:trHeight w:val="24"/>
        </w:trPr>
        <w:tc>
          <w:tcPr>
            <w:tcW w:w="851" w:type="dxa"/>
          </w:tcPr>
          <w:p w14:paraId="4CEAF3C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9823F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A7A2EE"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2237E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8C8C3D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0EA87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61930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525D6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D69E99"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8F2D6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CE59E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14:paraId="1E797EB6" w14:textId="77777777" w:rsidR="000D37CA" w:rsidRDefault="000D37CA" w:rsidP="000D37CA">
      <w:pPr>
        <w:pStyle w:val="FP"/>
      </w:pPr>
    </w:p>
    <w:p w14:paraId="35FED7DF" w14:textId="77777777" w:rsidR="000D37CA" w:rsidRDefault="000D37CA" w:rsidP="000D37CA">
      <w:pPr>
        <w:pStyle w:val="B3"/>
      </w:pPr>
      <w:r>
        <w:t>Byte 3 (second byte of additional information):</w:t>
      </w:r>
    </w:p>
    <w:p w14:paraId="0CAC51FE" w14:textId="77777777" w:rsidR="000D37CA" w:rsidRDefault="000D37CA" w:rsidP="000D37C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37CA" w14:paraId="3EFD1809" w14:textId="77777777" w:rsidTr="00626E98">
        <w:trPr>
          <w:gridAfter w:val="2"/>
          <w:wAfter w:w="5300" w:type="dxa"/>
          <w:trHeight w:val="280"/>
        </w:trPr>
        <w:tc>
          <w:tcPr>
            <w:tcW w:w="851" w:type="dxa"/>
          </w:tcPr>
          <w:p w14:paraId="49D237C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B33B44"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6F5755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1A3A26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D9A7022"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8CCA7F7"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E545984"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4FAEBED"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939CE2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9A7373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D37CA" w14:paraId="4EDE4937" w14:textId="77777777" w:rsidTr="00626E98">
        <w:trPr>
          <w:trHeight w:val="24"/>
        </w:trPr>
        <w:tc>
          <w:tcPr>
            <w:tcW w:w="851" w:type="dxa"/>
          </w:tcPr>
          <w:p w14:paraId="0E8FE4D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49EDB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31130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4621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24D990"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B39C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A4B102"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275D2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DDA0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1A96A"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9D18C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14:paraId="72CD73BF"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0D37CA" w14:paraId="7C2E6519" w14:textId="77777777" w:rsidTr="00626E98">
        <w:trPr>
          <w:trHeight w:val="24"/>
        </w:trPr>
        <w:tc>
          <w:tcPr>
            <w:tcW w:w="851" w:type="dxa"/>
          </w:tcPr>
          <w:p w14:paraId="40ABB34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0A4F2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8BCEF5"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F5889"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4436D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F8C35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B273D"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D3D4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B5B3C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BE95F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8CC35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0D37CA" w14:paraId="127CBD6A" w14:textId="77777777" w:rsidTr="00626E98">
        <w:trPr>
          <w:trHeight w:val="24"/>
        </w:trPr>
        <w:tc>
          <w:tcPr>
            <w:tcW w:w="851" w:type="dxa"/>
          </w:tcPr>
          <w:p w14:paraId="1AE96C6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EFF8F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FF8C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6945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56EA5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67C4D2"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68A4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228A8D"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29F9C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5FDD6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BD5BF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0D37CA" w14:paraId="5642D984" w14:textId="77777777" w:rsidTr="00626E98">
        <w:trPr>
          <w:trHeight w:val="24"/>
        </w:trPr>
        <w:tc>
          <w:tcPr>
            <w:tcW w:w="851" w:type="dxa"/>
          </w:tcPr>
          <w:p w14:paraId="567B39F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6B83E2"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AF560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558F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B1C0B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AD192"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86A482"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F61DA3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7FDDC7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FF31D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2908CA"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0D37CA" w14:paraId="67906569" w14:textId="77777777" w:rsidTr="00626E98">
        <w:trPr>
          <w:trHeight w:val="24"/>
        </w:trPr>
        <w:tc>
          <w:tcPr>
            <w:tcW w:w="851" w:type="dxa"/>
          </w:tcPr>
          <w:p w14:paraId="5D9F764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88FC53"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44CC0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553F42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CA13D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682E9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D050F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BFD6C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9E395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09FA1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CD505A"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14:paraId="298F4962" w14:textId="77777777" w:rsidR="000D37CA" w:rsidRDefault="000D37CA" w:rsidP="000D37CA">
      <w:pPr>
        <w:pStyle w:val="FP"/>
      </w:pPr>
    </w:p>
    <w:p w14:paraId="78FEFF14" w14:textId="77777777" w:rsidR="000D37CA" w:rsidRDefault="000D37CA" w:rsidP="000D37CA">
      <w:pPr>
        <w:pStyle w:val="B3"/>
        <w:ind w:firstLine="0"/>
      </w:pPr>
      <w:proofErr w:type="gramStart"/>
      <w:r>
        <w:t>b1</w:t>
      </w:r>
      <w:proofErr w:type="gramEnd"/>
      <w:r>
        <w:t xml:space="preserve"> is used to control the ciphering indicator feature as specified in TS 22.101 [24].</w:t>
      </w:r>
      <w:r w:rsidRPr="002A5BD6">
        <w:t xml:space="preserve"> </w:t>
      </w:r>
    </w:p>
    <w:p w14:paraId="698C913B" w14:textId="77777777" w:rsidR="000D37CA" w:rsidRPr="00A86287" w:rsidRDefault="000D37CA" w:rsidP="000D37CA">
      <w:pPr>
        <w:pStyle w:val="B3"/>
        <w:ind w:firstLine="0"/>
      </w:pPr>
      <w:proofErr w:type="gramStart"/>
      <w:r>
        <w:t>b2</w:t>
      </w:r>
      <w:proofErr w:type="gramEnd"/>
      <w:r>
        <w:t xml:space="preserve"> is used to indicate which CSGs the UE shall display during manual CSG selection. This bit corresponds to the value of </w:t>
      </w:r>
      <w:proofErr w:type="spellStart"/>
      <w:r>
        <w:t>OperatorCSGEntries_Only</w:t>
      </w:r>
      <w:proofErr w:type="spellEnd"/>
      <w:r>
        <w:t xml:space="preserve"> leaf described in TS 24.285 [58]. This bit shall be ignored when service n</w:t>
      </w:r>
      <w:r w:rsidRPr="00655A16">
        <w:t>°</w:t>
      </w:r>
      <w:r>
        <w:t>92 is not "available".</w:t>
      </w:r>
    </w:p>
    <w:p w14:paraId="50AC8516" w14:textId="77777777" w:rsidR="000D37CA" w:rsidRPr="004C0B6F" w:rsidRDefault="000D37CA" w:rsidP="000D37C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14:paraId="057A721D" w14:textId="77777777" w:rsidR="000D37CA" w:rsidRDefault="000D37CA" w:rsidP="000D37CA">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14:paraId="45788333" w14:textId="77777777" w:rsidR="000D37CA" w:rsidRDefault="000D37CA" w:rsidP="000D37CA">
      <w:pPr>
        <w:pStyle w:val="B3"/>
        <w:ind w:left="1170" w:firstLine="0"/>
      </w:pPr>
      <w:proofErr w:type="gramStart"/>
      <w:r>
        <w:lastRenderedPageBreak/>
        <w:t>b3</w:t>
      </w:r>
      <w:proofErr w:type="gramEnd"/>
      <w:r>
        <w:t xml:space="preserve">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14:paraId="3B4E0C00" w14:textId="77777777" w:rsidR="000D37CA" w:rsidRDefault="000D37CA" w:rsidP="000D37CA">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14:paraId="3C2F38FD" w14:textId="77777777" w:rsidR="000D37CA" w:rsidRPr="005D594D" w:rsidRDefault="000D37CA" w:rsidP="000D37CA">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14:paraId="7AAA0558" w14:textId="77777777" w:rsidR="000D37CA" w:rsidRDefault="000D37CA" w:rsidP="000D37CA">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14:paraId="679BED17" w14:textId="77777777" w:rsidR="000D37CA" w:rsidRDefault="000D37CA" w:rsidP="000D37CA">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14:paraId="63E36963" w14:textId="77777777" w:rsidR="000D37CA" w:rsidRPr="005D594D" w:rsidRDefault="000D37CA" w:rsidP="000D37CA">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14:paraId="264EF998" w14:textId="77777777" w:rsidR="000D37CA" w:rsidRPr="005D594D" w:rsidRDefault="000D37CA" w:rsidP="000D37CA">
      <w:pPr>
        <w:pStyle w:val="PL"/>
        <w:tabs>
          <w:tab w:val="clear" w:pos="384"/>
          <w:tab w:val="left" w:pos="720"/>
        </w:tabs>
        <w:ind w:left="1420"/>
        <w:rPr>
          <w:rFonts w:ascii="Times New Roman" w:hAnsi="Times New Roman"/>
          <w:sz w:val="20"/>
        </w:rPr>
      </w:pPr>
    </w:p>
    <w:p w14:paraId="3ECA1502" w14:textId="77777777" w:rsidR="000D37CA" w:rsidRDefault="000D37CA" w:rsidP="000D37CA">
      <w:pPr>
        <w:pStyle w:val="B3"/>
        <w:ind w:left="1415" w:firstLine="0"/>
      </w:pPr>
    </w:p>
    <w:p w14:paraId="6994D0EE" w14:textId="77777777" w:rsidR="000D37CA" w:rsidRDefault="000D37CA" w:rsidP="000D37CA">
      <w:pPr>
        <w:pStyle w:val="B3"/>
      </w:pPr>
      <w:r>
        <w:t>- ME manufacturer specific information (if b2=1 in byte 1):</w:t>
      </w:r>
    </w:p>
    <w:p w14:paraId="0D20272F" w14:textId="77777777" w:rsidR="000D37CA" w:rsidRDefault="000D37CA" w:rsidP="000D37CA">
      <w:pPr>
        <w:pStyle w:val="B3"/>
        <w:keepNext/>
      </w:pPr>
      <w:r>
        <w:t>Byte 2 (first byte of additional information):</w:t>
      </w:r>
    </w:p>
    <w:p w14:paraId="258BFF0E" w14:textId="77777777" w:rsidR="000D37CA" w:rsidRDefault="000D37CA" w:rsidP="000D37C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37CA" w14:paraId="3EE025C9" w14:textId="77777777" w:rsidTr="00626E98">
        <w:trPr>
          <w:gridAfter w:val="2"/>
          <w:wAfter w:w="5300" w:type="dxa"/>
          <w:trHeight w:val="280"/>
        </w:trPr>
        <w:tc>
          <w:tcPr>
            <w:tcW w:w="851" w:type="dxa"/>
          </w:tcPr>
          <w:p w14:paraId="06C492C8"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E3FBC34"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23DD8D"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0F728B7"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4E1BAB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32C3D358"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D8FB5E8"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2D423E14"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15452F7"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AFFB56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D37CA" w14:paraId="64DBC32F" w14:textId="77777777" w:rsidTr="00626E98">
        <w:trPr>
          <w:trHeight w:val="24"/>
        </w:trPr>
        <w:tc>
          <w:tcPr>
            <w:tcW w:w="851" w:type="dxa"/>
          </w:tcPr>
          <w:p w14:paraId="38166E5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466D5"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39E80D"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87F91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6AB972"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593411"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42F280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1E47D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B6D3A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E291A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F9667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14:paraId="5DDBBC83" w14:textId="77777777" w:rsidR="000D37CA" w:rsidRDefault="000D37CA" w:rsidP="000D37CA">
      <w:pPr>
        <w:pStyle w:val="FP"/>
      </w:pPr>
    </w:p>
    <w:p w14:paraId="51DBD0A5" w14:textId="77777777" w:rsidR="000D37CA" w:rsidRDefault="000D37CA" w:rsidP="000D37CA">
      <w:pPr>
        <w:pStyle w:val="B3"/>
        <w:keepNext/>
      </w:pPr>
      <w:r>
        <w:t>Byte 3 (second byte of additional information):</w:t>
      </w:r>
    </w:p>
    <w:p w14:paraId="78E028B9" w14:textId="77777777" w:rsidR="000D37CA" w:rsidRDefault="000D37CA" w:rsidP="000D37C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37CA" w14:paraId="1A7AE534" w14:textId="77777777" w:rsidTr="00626E98">
        <w:trPr>
          <w:gridAfter w:val="2"/>
          <w:wAfter w:w="5300" w:type="dxa"/>
          <w:trHeight w:val="280"/>
        </w:trPr>
        <w:tc>
          <w:tcPr>
            <w:tcW w:w="851" w:type="dxa"/>
          </w:tcPr>
          <w:p w14:paraId="4A8738C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9A99B0"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606DBE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02E835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37134FD"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90A90F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356869BD"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1AD43D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F1144B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0485C248"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D37CA" w14:paraId="50F9F221" w14:textId="77777777" w:rsidTr="00626E98">
        <w:trPr>
          <w:trHeight w:val="24"/>
        </w:trPr>
        <w:tc>
          <w:tcPr>
            <w:tcW w:w="851" w:type="dxa"/>
          </w:tcPr>
          <w:p w14:paraId="77B7B35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67D3F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3B8FF5"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0E930E"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2C4D09"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94410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8EFBE9"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63021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5434A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74ADBA"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9A84A"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14:paraId="1FCAAE43" w14:textId="77777777" w:rsidR="000D37CA" w:rsidRDefault="000D37CA" w:rsidP="000D37CA">
      <w:pPr>
        <w:pStyle w:val="FP"/>
      </w:pPr>
    </w:p>
    <w:p w14:paraId="3D8C04C0" w14:textId="77777777" w:rsidR="000D37CA" w:rsidRDefault="000D37CA" w:rsidP="000D37CA">
      <w:pPr>
        <w:pStyle w:val="B1"/>
        <w:numPr>
          <w:ilvl w:val="0"/>
          <w:numId w:val="4"/>
        </w:numPr>
        <w:overflowPunct w:val="0"/>
        <w:autoSpaceDE w:val="0"/>
        <w:autoSpaceDN w:val="0"/>
        <w:adjustRightInd w:val="0"/>
        <w:spacing w:after="0"/>
        <w:ind w:left="641" w:hanging="357"/>
        <w:textAlignment w:val="baseline"/>
      </w:pPr>
      <w:r>
        <w:t>Length of MNC in the IMSI:</w:t>
      </w:r>
    </w:p>
    <w:p w14:paraId="3F9F0D5F" w14:textId="77777777" w:rsidR="000D37CA" w:rsidRDefault="000D37CA" w:rsidP="000D37CA">
      <w:pPr>
        <w:keepNext/>
        <w:spacing w:after="0"/>
      </w:pPr>
      <w:r>
        <w:t xml:space="preserve">Contents: </w:t>
      </w:r>
    </w:p>
    <w:p w14:paraId="53D0C443" w14:textId="2A536649" w:rsidR="000D37CA" w:rsidRDefault="000D37CA" w:rsidP="000D37CA">
      <w:r>
        <w:tab/>
        <w:t>The length indicator refers to the number of digits, used for extracting the MNC from the IMSI</w:t>
      </w:r>
      <w:ins w:id="22" w:author="COLLET Herve" w:date="2020-02-03T10:35:00Z">
        <w:r>
          <w:t xml:space="preserve"> if </w:t>
        </w:r>
        <w:r w:rsidRPr="00CF4F58">
          <w:t>service n°130 is "</w:t>
        </w:r>
        <w:r>
          <w:t xml:space="preserve">not </w:t>
        </w:r>
        <w:r w:rsidRPr="00CF4F58">
          <w:t>available"</w:t>
        </w:r>
        <w:r>
          <w:t xml:space="preserve"> </w:t>
        </w:r>
      </w:ins>
      <w:ins w:id="23" w:author="COLLET Herve" w:date="2020-02-03T10:36:00Z">
        <w:r>
          <w:t xml:space="preserve">and the value shall be set to 0 if </w:t>
        </w:r>
        <w:r w:rsidRPr="00CF4F58">
          <w:t>service n°130 is "available"</w:t>
        </w:r>
        <w:r>
          <w:t>.</w:t>
        </w:r>
      </w:ins>
      <w:del w:id="24" w:author="COLLET Herve" w:date="2020-02-03T10:36:00Z">
        <w:r w:rsidDel="000D37CA">
          <w:delText xml:space="preserve"> </w:delText>
        </w:r>
      </w:del>
    </w:p>
    <w:p w14:paraId="0B061483" w14:textId="77777777" w:rsidR="000D37CA" w:rsidRDefault="000D37CA" w:rsidP="000D37CA">
      <w:r>
        <w:t>Coding:</w:t>
      </w:r>
    </w:p>
    <w:p w14:paraId="034D94B9" w14:textId="77777777" w:rsidR="000D37CA" w:rsidRDefault="000D37CA" w:rsidP="000D37CA">
      <w:pPr>
        <w:pStyle w:val="B3"/>
        <w:keepNext/>
      </w:pPr>
      <w:r>
        <w:t>Byte 4:</w:t>
      </w:r>
    </w:p>
    <w:p w14:paraId="524F3A59" w14:textId="77777777" w:rsidR="000D37CA" w:rsidRDefault="000D37CA" w:rsidP="000D37C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37CA" w14:paraId="32696506" w14:textId="77777777" w:rsidTr="00626E98">
        <w:trPr>
          <w:gridAfter w:val="2"/>
          <w:wAfter w:w="5300" w:type="dxa"/>
          <w:trHeight w:val="280"/>
        </w:trPr>
        <w:tc>
          <w:tcPr>
            <w:tcW w:w="851" w:type="dxa"/>
          </w:tcPr>
          <w:p w14:paraId="447E4A9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BFF6C2D"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E5C97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A6EF99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E6A7033"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45F138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0E7D8C1F"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17545D3"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B046AD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383CD57"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D37CA" w14:paraId="6565747F" w14:textId="77777777" w:rsidTr="00626E98">
        <w:trPr>
          <w:trHeight w:val="24"/>
        </w:trPr>
        <w:tc>
          <w:tcPr>
            <w:tcW w:w="851" w:type="dxa"/>
          </w:tcPr>
          <w:p w14:paraId="1055743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5938E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E9C41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4D16A"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2C3A6"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87F9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14686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F50982"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87AA9E0"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3D4B6"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9417E4" w14:textId="6603BDC2" w:rsidR="000D37CA" w:rsidRPr="009975F5" w:rsidRDefault="000D37CA" w:rsidP="000D37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This value codes the number of digits of the MNC in the IMSI. Only the values </w:t>
            </w:r>
            <w:ins w:id="25" w:author="COLLET Herve" w:date="2020-02-03T15:24:00Z">
              <w:r w:rsidR="000F296D">
                <w:t xml:space="preserve">‘0000’, </w:t>
              </w:r>
            </w:ins>
            <w:r>
              <w:t xml:space="preserve">'0010' and '0011' are currently specified, </w:t>
            </w:r>
            <w:ins w:id="26" w:author="COLLET Herve" w:date="2020-02-03T10:40:00Z">
              <w:r w:rsidR="00CC5A32">
                <w:t xml:space="preserve">‘0000’ value is used if </w:t>
              </w:r>
              <w:r w:rsidR="00CC5A32" w:rsidRPr="00CF4F58">
                <w:t>service n°130 is "available"</w:t>
              </w:r>
              <w:r w:rsidR="00CC5A32">
                <w:t xml:space="preserve">, </w:t>
              </w:r>
            </w:ins>
            <w:r>
              <w:t>all other values are reserved for future use.</w:t>
            </w:r>
          </w:p>
        </w:tc>
      </w:tr>
      <w:tr w:rsidR="000D37CA" w14:paraId="0E1041E2" w14:textId="77777777" w:rsidTr="00626E98">
        <w:trPr>
          <w:trHeight w:val="48"/>
        </w:trPr>
        <w:tc>
          <w:tcPr>
            <w:tcW w:w="851" w:type="dxa"/>
          </w:tcPr>
          <w:p w14:paraId="003310E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1CC69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FC3433"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A6B7579"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8680D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09A8CD"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9D7B25"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B89F68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6C3B32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BD6AE3"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BA6061"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14:paraId="20BC2A02" w14:textId="77777777" w:rsidR="000D37CA" w:rsidRDefault="000D37CA" w:rsidP="000D37CA">
      <w:pPr>
        <w:pStyle w:val="FP"/>
      </w:pPr>
    </w:p>
    <w:p w14:paraId="559D27BF" w14:textId="77777777" w:rsidR="000D37CA" w:rsidRDefault="000D37CA" w:rsidP="000D37CA">
      <w:pPr>
        <w:jc w:val="center"/>
        <w:rPr>
          <w:noProof/>
        </w:rPr>
      </w:pPr>
      <w:r w:rsidRPr="00CF4F58">
        <w:rPr>
          <w:noProof/>
          <w:highlight w:val="green"/>
        </w:rPr>
        <w:t>***** Next change *****</w:t>
      </w:r>
      <w:bookmarkStart w:id="27" w:name="_GoBack"/>
      <w:bookmarkEnd w:id="27"/>
    </w:p>
    <w:p w14:paraId="032600F6" w14:textId="77777777" w:rsidR="00EA413B" w:rsidRDefault="00EA413B" w:rsidP="00EA413B">
      <w:pPr>
        <w:pStyle w:val="Heading4"/>
      </w:pPr>
      <w:r>
        <w:lastRenderedPageBreak/>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p>
    <w:p w14:paraId="63FF8B12" w14:textId="77777777" w:rsidR="00EA413B" w:rsidRDefault="00EA413B" w:rsidP="00EA413B">
      <w:pPr>
        <w:keepNext/>
        <w:keepLines/>
      </w:pPr>
      <w:r>
        <w:t>If service n°126</w:t>
      </w:r>
      <w:r w:rsidRPr="00291D04">
        <w:t xml:space="preserve"> is "available"</w:t>
      </w:r>
      <w:r>
        <w:t xml:space="preserve"> in EF</w:t>
      </w:r>
      <w:r>
        <w:rPr>
          <w:vertAlign w:val="subscript"/>
        </w:rPr>
        <w:t>UST</w:t>
      </w:r>
      <w:r w:rsidRPr="00291D04">
        <w:t>, this file shall be present.</w:t>
      </w:r>
    </w:p>
    <w:p w14:paraId="5D872A19" w14:textId="77777777" w:rsidR="00EA413B" w:rsidRPr="00B87F70" w:rsidRDefault="00EA413B" w:rsidP="00EA413B">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14:paraId="2566FBE4" w14:textId="77777777" w:rsidR="00EA413B" w:rsidRDefault="00EA413B" w:rsidP="00EA413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A413B" w14:paraId="63570799" w14:textId="77777777" w:rsidTr="00626E98">
        <w:trPr>
          <w:jc w:val="center"/>
        </w:trPr>
        <w:tc>
          <w:tcPr>
            <w:tcW w:w="2693" w:type="dxa"/>
            <w:gridSpan w:val="2"/>
          </w:tcPr>
          <w:p w14:paraId="7ADA2880" w14:textId="77777777" w:rsidR="00EA413B" w:rsidRDefault="00EA413B" w:rsidP="00626E98">
            <w:pPr>
              <w:pStyle w:val="TAC"/>
              <w:rPr>
                <w:lang w:val="fr-FR"/>
              </w:rPr>
            </w:pPr>
            <w:r>
              <w:rPr>
                <w:lang w:val="fr-FR"/>
              </w:rPr>
              <w:t>Identifier: '4F06'</w:t>
            </w:r>
          </w:p>
        </w:tc>
        <w:tc>
          <w:tcPr>
            <w:tcW w:w="3261" w:type="dxa"/>
            <w:gridSpan w:val="3"/>
          </w:tcPr>
          <w:p w14:paraId="1E50AC11" w14:textId="77777777" w:rsidR="00EA413B" w:rsidRDefault="00EA413B" w:rsidP="00626E98">
            <w:pPr>
              <w:pStyle w:val="TAC"/>
              <w:rPr>
                <w:lang w:val="fr-FR"/>
              </w:rPr>
            </w:pPr>
            <w:r>
              <w:rPr>
                <w:lang w:val="fr-FR"/>
              </w:rPr>
              <w:t>Structure: transparent</w:t>
            </w:r>
          </w:p>
        </w:tc>
        <w:tc>
          <w:tcPr>
            <w:tcW w:w="1558" w:type="dxa"/>
            <w:gridSpan w:val="2"/>
          </w:tcPr>
          <w:p w14:paraId="17E5BB81" w14:textId="77777777" w:rsidR="00EA413B" w:rsidRPr="00783FDB" w:rsidRDefault="00EA413B" w:rsidP="00626E98">
            <w:pPr>
              <w:pStyle w:val="TAC"/>
            </w:pPr>
            <w:r>
              <w:t>Optional</w:t>
            </w:r>
          </w:p>
        </w:tc>
      </w:tr>
      <w:tr w:rsidR="00EA413B" w14:paraId="7481044C" w14:textId="77777777" w:rsidTr="00626E98">
        <w:trPr>
          <w:jc w:val="center"/>
        </w:trPr>
        <w:tc>
          <w:tcPr>
            <w:tcW w:w="3686" w:type="dxa"/>
            <w:gridSpan w:val="3"/>
          </w:tcPr>
          <w:p w14:paraId="1CCB5A37" w14:textId="77777777" w:rsidR="00EA413B" w:rsidRPr="00783FDB" w:rsidRDefault="00EA413B" w:rsidP="00626E98">
            <w:pPr>
              <w:pStyle w:val="TAC"/>
            </w:pPr>
            <w:r>
              <w:t xml:space="preserve">SFI: </w:t>
            </w:r>
            <w:r>
              <w:rPr>
                <w:lang w:val="fr-FR"/>
              </w:rPr>
              <w:t>'</w:t>
            </w:r>
            <w:r>
              <w:t>06</w:t>
            </w:r>
            <w:r>
              <w:rPr>
                <w:lang w:val="fr-FR"/>
              </w:rPr>
              <w:t>'</w:t>
            </w:r>
          </w:p>
        </w:tc>
        <w:tc>
          <w:tcPr>
            <w:tcW w:w="3826" w:type="dxa"/>
            <w:gridSpan w:val="4"/>
          </w:tcPr>
          <w:p w14:paraId="4050BD75" w14:textId="77777777" w:rsidR="00EA413B" w:rsidRPr="00783FDB" w:rsidRDefault="00EA413B" w:rsidP="00626E98">
            <w:pPr>
              <w:pStyle w:val="TAC"/>
            </w:pPr>
          </w:p>
        </w:tc>
      </w:tr>
      <w:tr w:rsidR="00EA413B" w14:paraId="3111C143" w14:textId="77777777" w:rsidTr="00626E98">
        <w:trPr>
          <w:jc w:val="center"/>
        </w:trPr>
        <w:tc>
          <w:tcPr>
            <w:tcW w:w="3686" w:type="dxa"/>
            <w:gridSpan w:val="3"/>
          </w:tcPr>
          <w:p w14:paraId="148ECCCD" w14:textId="77777777" w:rsidR="00EA413B" w:rsidRPr="00783FDB" w:rsidRDefault="00EA413B" w:rsidP="00626E98">
            <w:pPr>
              <w:pStyle w:val="TAC"/>
            </w:pPr>
            <w:r w:rsidRPr="00783FDB">
              <w:t xml:space="preserve">File size: </w:t>
            </w:r>
            <w:r>
              <w:t>4</w:t>
            </w:r>
            <w:r w:rsidRPr="00783FDB">
              <w:t xml:space="preserve"> bytes</w:t>
            </w:r>
          </w:p>
        </w:tc>
        <w:tc>
          <w:tcPr>
            <w:tcW w:w="3826" w:type="dxa"/>
            <w:gridSpan w:val="4"/>
          </w:tcPr>
          <w:p w14:paraId="45538B3F" w14:textId="77777777" w:rsidR="00EA413B" w:rsidRPr="00783FDB" w:rsidRDefault="00EA413B" w:rsidP="00626E98">
            <w:pPr>
              <w:pStyle w:val="TAC"/>
            </w:pPr>
            <w:r w:rsidRPr="00783FDB">
              <w:t>Update activity: low</w:t>
            </w:r>
          </w:p>
        </w:tc>
      </w:tr>
      <w:tr w:rsidR="00EA413B" w14:paraId="660CDB4C" w14:textId="77777777" w:rsidTr="00626E98">
        <w:trPr>
          <w:jc w:val="center"/>
        </w:trPr>
        <w:tc>
          <w:tcPr>
            <w:tcW w:w="7512" w:type="dxa"/>
            <w:gridSpan w:val="7"/>
          </w:tcPr>
          <w:p w14:paraId="112FE4DC" w14:textId="77777777" w:rsidR="00EA413B" w:rsidRPr="00783FDB" w:rsidRDefault="00EA413B" w:rsidP="00626E98">
            <w:pPr>
              <w:pStyle w:val="TAC"/>
              <w:tabs>
                <w:tab w:val="left" w:pos="601"/>
                <w:tab w:val="left" w:pos="3153"/>
              </w:tabs>
              <w:spacing w:before="120"/>
              <w:jc w:val="left"/>
            </w:pPr>
            <w:r w:rsidRPr="00783FDB">
              <w:t>Access Conditions:</w:t>
            </w:r>
          </w:p>
          <w:p w14:paraId="756B8444" w14:textId="77777777" w:rsidR="00EA413B" w:rsidRPr="00783FDB" w:rsidRDefault="00EA413B" w:rsidP="00626E98">
            <w:pPr>
              <w:pStyle w:val="TAC"/>
              <w:tabs>
                <w:tab w:val="left" w:pos="601"/>
                <w:tab w:val="left" w:pos="3153"/>
              </w:tabs>
              <w:jc w:val="left"/>
            </w:pPr>
            <w:r w:rsidRPr="00783FDB">
              <w:tab/>
              <w:t>READ</w:t>
            </w:r>
            <w:r w:rsidRPr="00783FDB">
              <w:tab/>
              <w:t>PIN</w:t>
            </w:r>
          </w:p>
          <w:p w14:paraId="38BE1552" w14:textId="77777777" w:rsidR="00EA413B" w:rsidRPr="00783FDB" w:rsidRDefault="00EA413B" w:rsidP="00626E98">
            <w:pPr>
              <w:pStyle w:val="TAC"/>
              <w:tabs>
                <w:tab w:val="left" w:pos="601"/>
                <w:tab w:val="left" w:pos="3153"/>
              </w:tabs>
              <w:jc w:val="left"/>
            </w:pPr>
            <w:r w:rsidRPr="00783FDB">
              <w:tab/>
              <w:t>UPDATE</w:t>
            </w:r>
            <w:r w:rsidRPr="00783FDB">
              <w:tab/>
              <w:t>ADM</w:t>
            </w:r>
          </w:p>
          <w:p w14:paraId="6F44C4ED" w14:textId="77777777" w:rsidR="00EA413B" w:rsidRPr="00783FDB" w:rsidRDefault="00EA413B" w:rsidP="00626E98">
            <w:pPr>
              <w:pStyle w:val="TAC"/>
              <w:tabs>
                <w:tab w:val="left" w:pos="601"/>
                <w:tab w:val="left" w:pos="3153"/>
              </w:tabs>
              <w:jc w:val="left"/>
            </w:pPr>
            <w:r w:rsidRPr="00783FDB">
              <w:tab/>
              <w:t>DEACTIVATE</w:t>
            </w:r>
            <w:r w:rsidRPr="00783FDB">
              <w:tab/>
              <w:t>ADM</w:t>
            </w:r>
          </w:p>
          <w:p w14:paraId="3C43A5A5" w14:textId="77777777" w:rsidR="00EA413B" w:rsidRPr="00783FDB" w:rsidRDefault="00EA413B" w:rsidP="00626E98">
            <w:pPr>
              <w:pStyle w:val="TAC"/>
              <w:tabs>
                <w:tab w:val="left" w:pos="601"/>
                <w:tab w:val="left" w:pos="3153"/>
              </w:tabs>
              <w:jc w:val="left"/>
            </w:pPr>
            <w:r w:rsidRPr="00783FDB">
              <w:tab/>
              <w:t>ACTIVATE</w:t>
            </w:r>
            <w:r w:rsidRPr="00783FDB">
              <w:tab/>
              <w:t>ADM</w:t>
            </w:r>
          </w:p>
          <w:p w14:paraId="0A367400" w14:textId="77777777" w:rsidR="00EA413B" w:rsidRPr="00783FDB" w:rsidRDefault="00EA413B" w:rsidP="00626E98">
            <w:pPr>
              <w:pStyle w:val="TAC"/>
              <w:tabs>
                <w:tab w:val="left" w:pos="601"/>
                <w:tab w:val="left" w:pos="3153"/>
              </w:tabs>
              <w:jc w:val="left"/>
            </w:pPr>
          </w:p>
        </w:tc>
      </w:tr>
      <w:tr w:rsidR="00EA413B" w14:paraId="20C85D2E" w14:textId="77777777" w:rsidTr="00626E98">
        <w:trPr>
          <w:jc w:val="center"/>
        </w:trPr>
        <w:tc>
          <w:tcPr>
            <w:tcW w:w="1275" w:type="dxa"/>
          </w:tcPr>
          <w:p w14:paraId="1645CE66" w14:textId="77777777" w:rsidR="00EA413B" w:rsidRPr="00783FDB" w:rsidRDefault="00EA413B" w:rsidP="00626E98">
            <w:pPr>
              <w:pStyle w:val="TAC"/>
            </w:pPr>
            <w:r w:rsidRPr="00783FDB">
              <w:t>Bytes</w:t>
            </w:r>
          </w:p>
        </w:tc>
        <w:tc>
          <w:tcPr>
            <w:tcW w:w="4112" w:type="dxa"/>
            <w:gridSpan w:val="3"/>
          </w:tcPr>
          <w:p w14:paraId="0F0BE617" w14:textId="77777777" w:rsidR="00EA413B" w:rsidRPr="00783FDB" w:rsidRDefault="00EA413B" w:rsidP="00626E98">
            <w:pPr>
              <w:pStyle w:val="TAC"/>
            </w:pPr>
            <w:r w:rsidRPr="00783FDB">
              <w:t>Description</w:t>
            </w:r>
          </w:p>
        </w:tc>
        <w:tc>
          <w:tcPr>
            <w:tcW w:w="607" w:type="dxa"/>
            <w:gridSpan w:val="2"/>
          </w:tcPr>
          <w:p w14:paraId="5686BB53" w14:textId="77777777" w:rsidR="00EA413B" w:rsidRPr="00783FDB" w:rsidRDefault="00EA413B" w:rsidP="00626E98">
            <w:pPr>
              <w:pStyle w:val="TAC"/>
            </w:pPr>
            <w:r w:rsidRPr="00783FDB">
              <w:t>M/O</w:t>
            </w:r>
          </w:p>
        </w:tc>
        <w:tc>
          <w:tcPr>
            <w:tcW w:w="1518" w:type="dxa"/>
          </w:tcPr>
          <w:p w14:paraId="09CD371F" w14:textId="77777777" w:rsidR="00EA413B" w:rsidRPr="00783FDB" w:rsidRDefault="00EA413B" w:rsidP="00626E98">
            <w:pPr>
              <w:pStyle w:val="TAC"/>
            </w:pPr>
            <w:r w:rsidRPr="00783FDB">
              <w:t>Length</w:t>
            </w:r>
          </w:p>
        </w:tc>
      </w:tr>
      <w:tr w:rsidR="00EA413B" w14:paraId="5E1B3543" w14:textId="77777777" w:rsidTr="00626E98">
        <w:trPr>
          <w:jc w:val="center"/>
        </w:trPr>
        <w:tc>
          <w:tcPr>
            <w:tcW w:w="1275" w:type="dxa"/>
          </w:tcPr>
          <w:p w14:paraId="41AB7B0A" w14:textId="77777777" w:rsidR="00EA413B" w:rsidRPr="00783FDB" w:rsidRDefault="00EA413B" w:rsidP="00626E98">
            <w:pPr>
              <w:pStyle w:val="TAC"/>
            </w:pPr>
            <w:r w:rsidRPr="00783FDB">
              <w:t xml:space="preserve">1 to </w:t>
            </w:r>
            <w:r>
              <w:t>4</w:t>
            </w:r>
          </w:p>
        </w:tc>
        <w:tc>
          <w:tcPr>
            <w:tcW w:w="4112" w:type="dxa"/>
            <w:gridSpan w:val="3"/>
          </w:tcPr>
          <w:p w14:paraId="6A9BF37D" w14:textId="77777777" w:rsidR="00EA413B" w:rsidRPr="00783FDB" w:rsidRDefault="00EA413B" w:rsidP="00626E98">
            <w:pPr>
              <w:pStyle w:val="TAC"/>
            </w:pPr>
            <w:r>
              <w:t>UAC a</w:t>
            </w:r>
            <w:r w:rsidRPr="00783FDB">
              <w:t xml:space="preserve">ccess </w:t>
            </w:r>
            <w:r>
              <w:t>identitie</w:t>
            </w:r>
            <w:r w:rsidRPr="00783FDB">
              <w:t>s</w:t>
            </w:r>
            <w:r>
              <w:t xml:space="preserve"> configuration</w:t>
            </w:r>
          </w:p>
        </w:tc>
        <w:tc>
          <w:tcPr>
            <w:tcW w:w="607" w:type="dxa"/>
            <w:gridSpan w:val="2"/>
          </w:tcPr>
          <w:p w14:paraId="7BD8FFD6" w14:textId="77777777" w:rsidR="00EA413B" w:rsidRPr="00783FDB" w:rsidRDefault="00EA413B" w:rsidP="00626E98">
            <w:pPr>
              <w:pStyle w:val="TAC"/>
            </w:pPr>
            <w:r w:rsidRPr="00783FDB">
              <w:t>M</w:t>
            </w:r>
          </w:p>
        </w:tc>
        <w:tc>
          <w:tcPr>
            <w:tcW w:w="1518" w:type="dxa"/>
          </w:tcPr>
          <w:p w14:paraId="4EDBB77E" w14:textId="77777777" w:rsidR="00EA413B" w:rsidRPr="00783FDB" w:rsidRDefault="00EA413B" w:rsidP="00626E98">
            <w:pPr>
              <w:pStyle w:val="TAC"/>
            </w:pPr>
            <w:r>
              <w:t>4</w:t>
            </w:r>
            <w:r w:rsidRPr="00510CC3">
              <w:t xml:space="preserve"> bytes</w:t>
            </w:r>
          </w:p>
        </w:tc>
      </w:tr>
    </w:tbl>
    <w:p w14:paraId="54D73909" w14:textId="77777777" w:rsidR="00EA413B" w:rsidRDefault="00EA413B" w:rsidP="00EA413B">
      <w:pPr>
        <w:pStyle w:val="FP"/>
      </w:pPr>
    </w:p>
    <w:p w14:paraId="5FB3E51C" w14:textId="77777777" w:rsidR="00EA413B" w:rsidRDefault="00EA413B" w:rsidP="00EA413B">
      <w:pPr>
        <w:pStyle w:val="B1"/>
        <w:spacing w:after="0"/>
      </w:pPr>
      <w:r>
        <w:noBreakHyphen/>
      </w:r>
      <w:r>
        <w:tab/>
        <w:t>UAC access identities configuration</w:t>
      </w:r>
    </w:p>
    <w:p w14:paraId="13695105" w14:textId="77777777" w:rsidR="00EA413B" w:rsidRPr="00870616" w:rsidRDefault="00EA413B" w:rsidP="00EA413B">
      <w:pPr>
        <w:pStyle w:val="B2"/>
      </w:pPr>
      <w:r w:rsidRPr="00870616">
        <w:t>Contents:</w:t>
      </w:r>
    </w:p>
    <w:p w14:paraId="4A55EB3B" w14:textId="77777777" w:rsidR="00EA413B" w:rsidRPr="00870616" w:rsidRDefault="00EA413B" w:rsidP="00EA413B">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clause 4.5.2</w:t>
      </w:r>
      <w:r w:rsidRPr="00870616">
        <w:t>.</w:t>
      </w:r>
    </w:p>
    <w:p w14:paraId="5D2E1C09" w14:textId="77777777" w:rsidR="00EA413B" w:rsidRPr="00870616" w:rsidRDefault="00EA413B" w:rsidP="00EA413B">
      <w:pPr>
        <w:pStyle w:val="B2"/>
      </w:pPr>
      <w:r w:rsidRPr="00870616">
        <w:t>Coding:</w:t>
      </w:r>
    </w:p>
    <w:p w14:paraId="4CF66ACC" w14:textId="77777777" w:rsidR="00EA413B" w:rsidRDefault="00EA413B" w:rsidP="00EA413B">
      <w:pPr>
        <w:pStyle w:val="B2"/>
      </w:pPr>
      <w:r>
        <w:noBreakHyphen/>
      </w:r>
      <w:r>
        <w:tab/>
        <w:t xml:space="preserve">Each access identity configuration is coded on one bit. </w:t>
      </w:r>
    </w:p>
    <w:p w14:paraId="246BF2AC" w14:textId="77777777" w:rsidR="00EA413B" w:rsidRPr="00870616" w:rsidRDefault="00EA413B" w:rsidP="00EA413B">
      <w:pPr>
        <w:pStyle w:val="B2"/>
      </w:pPr>
      <w:r>
        <w:t>Byte 1</w:t>
      </w:r>
      <w:r w:rsidRPr="00870616">
        <w:t>:</w:t>
      </w:r>
    </w:p>
    <w:p w14:paraId="5C496CCD" w14:textId="77777777" w:rsidR="00EA413B" w:rsidRDefault="00EA413B" w:rsidP="00EA413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A413B" w14:paraId="3CB885DB" w14:textId="77777777" w:rsidTr="00626E98">
        <w:trPr>
          <w:gridAfter w:val="2"/>
          <w:wAfter w:w="5300" w:type="dxa"/>
          <w:trHeight w:val="280"/>
        </w:trPr>
        <w:tc>
          <w:tcPr>
            <w:tcW w:w="851" w:type="dxa"/>
          </w:tcPr>
          <w:p w14:paraId="07DFD6C8"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13F761F"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AA3575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75A2A1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90CFEB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2943D80"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0C07FF97"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29E4FE27"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0F6F4C6"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D193FFD"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A413B" w14:paraId="1A0B1313" w14:textId="77777777" w:rsidTr="00626E98">
        <w:trPr>
          <w:trHeight w:val="24"/>
        </w:trPr>
        <w:tc>
          <w:tcPr>
            <w:tcW w:w="851" w:type="dxa"/>
          </w:tcPr>
          <w:p w14:paraId="0DF3FE33"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6BA39F"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70F457"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A5E75"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698D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81CD31"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A991EA"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F91ED"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9E1BB8"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A4DE5"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AAFAF9" w14:textId="77777777" w:rsidR="00EA413B" w:rsidRDefault="00EA413B" w:rsidP="00626E98">
            <w:pPr>
              <w:pStyle w:val="PL"/>
            </w:pPr>
            <w:r>
              <w:t xml:space="preserve">b1=0: UE is not configured for Multimedia Priority Service in the </w:t>
            </w:r>
            <w:r>
              <w:rPr>
                <w:rFonts w:hint="eastAsia"/>
                <w:lang w:val="en-US" w:eastAsia="zh-CN"/>
              </w:rPr>
              <w:t>HPLMN,EHPLMN or a visited PLMN of the home country</w:t>
            </w:r>
            <w:r>
              <w:t>.</w:t>
            </w:r>
          </w:p>
          <w:p w14:paraId="376ADF73" w14:textId="77777777" w:rsidR="00EA413B" w:rsidRDefault="00EA413B" w:rsidP="00626E98">
            <w:pPr>
              <w:pStyle w:val="PL"/>
            </w:pPr>
            <w:r>
              <w:t xml:space="preserve">b1=1: UE is configured for Multimedia Priority Service in the </w:t>
            </w:r>
            <w:r>
              <w:rPr>
                <w:rFonts w:hint="eastAsia"/>
                <w:lang w:val="en-US" w:eastAsia="zh-CN"/>
              </w:rPr>
              <w:t>HPLMN,EHPLMN or a visited PLMN of the home country</w:t>
            </w:r>
            <w:r>
              <w:t>.</w:t>
            </w:r>
          </w:p>
        </w:tc>
      </w:tr>
      <w:tr w:rsidR="00EA413B" w14:paraId="410F3AAA" w14:textId="77777777" w:rsidTr="00626E98">
        <w:trPr>
          <w:trHeight w:val="24"/>
        </w:trPr>
        <w:tc>
          <w:tcPr>
            <w:tcW w:w="851" w:type="dxa"/>
          </w:tcPr>
          <w:p w14:paraId="35E780A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EEB06"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AF7AE"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CB863"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A703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F443F"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9F80E"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1DE22C0"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E80EA5"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86A330"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2F3AB6" w14:textId="77777777" w:rsidR="00EA413B" w:rsidRDefault="00EA413B" w:rsidP="00626E98">
            <w:pPr>
              <w:pStyle w:val="PL"/>
            </w:pPr>
            <w:r>
              <w:t xml:space="preserve">b2=0: UE is not configured for Mission Critical Services in the </w:t>
            </w:r>
            <w:r>
              <w:rPr>
                <w:rFonts w:hint="eastAsia"/>
                <w:lang w:val="en-US" w:eastAsia="zh-CN"/>
              </w:rPr>
              <w:t>HPLMN,EHPLMN or a visited PLMN of the home country</w:t>
            </w:r>
            <w:r>
              <w:t>.</w:t>
            </w:r>
          </w:p>
          <w:p w14:paraId="14EC1C88"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EA413B" w14:paraId="147A43B8" w14:textId="77777777" w:rsidTr="00626E98">
        <w:trPr>
          <w:trHeight w:val="24"/>
        </w:trPr>
        <w:tc>
          <w:tcPr>
            <w:tcW w:w="851" w:type="dxa"/>
          </w:tcPr>
          <w:p w14:paraId="004A5A83"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7F0365"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B20F31"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FD6FF6"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0BD342A"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5871C95"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603421"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BCB21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0865CE"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B36870C"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7B0E6"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3184AD5B" w14:textId="77777777" w:rsidR="00EA413B" w:rsidRDefault="00EA413B" w:rsidP="00EA413B">
      <w:pPr>
        <w:pStyle w:val="B3"/>
      </w:pPr>
    </w:p>
    <w:p w14:paraId="49FB48C9" w14:textId="77777777" w:rsidR="00EA413B" w:rsidRPr="00870616" w:rsidRDefault="00EA413B" w:rsidP="00EA413B">
      <w:pPr>
        <w:pStyle w:val="B2"/>
      </w:pPr>
      <w:r>
        <w:t>Bytes 2 to 4</w:t>
      </w:r>
      <w:r w:rsidRPr="00870616">
        <w:t>:</w:t>
      </w:r>
    </w:p>
    <w:p w14:paraId="482420DC" w14:textId="77777777" w:rsidR="00EA413B" w:rsidRDefault="00EA413B" w:rsidP="00EA413B">
      <w:pPr>
        <w:pStyle w:val="B5"/>
      </w:pPr>
      <w:r w:rsidRPr="00870616">
        <w:t>Bits b</w:t>
      </w:r>
      <w:r>
        <w:t>1</w:t>
      </w:r>
      <w:r w:rsidRPr="00870616">
        <w:t xml:space="preserve"> to b8 are RFU.</w:t>
      </w:r>
    </w:p>
    <w:p w14:paraId="2D0D6998" w14:textId="77777777" w:rsidR="00EA413B" w:rsidRDefault="00EA413B" w:rsidP="00EA413B">
      <w:pPr>
        <w:pStyle w:val="NO"/>
        <w:rPr>
          <w:vertAlign w:val="subscript"/>
        </w:rPr>
      </w:pPr>
      <w:r>
        <w:t xml:space="preserve">NOTE </w:t>
      </w:r>
      <w:r>
        <w:rPr>
          <w:rFonts w:hint="eastAsia"/>
          <w:lang w:val="en-US" w:eastAsia="zh-CN"/>
        </w:rPr>
        <w:t>1</w:t>
      </w:r>
      <w:r>
        <w:t>:</w:t>
      </w:r>
      <w:r>
        <w:tab/>
        <w:t>Access Identities 11 to 15 (as specified in TS 24.501 [104]) are configured as Access Classes 11 to 15 in EF</w:t>
      </w:r>
      <w:r>
        <w:rPr>
          <w:vertAlign w:val="subscript"/>
        </w:rPr>
        <w:t>ACC</w:t>
      </w:r>
      <w:r>
        <w:t>, specified in clause 4.2.15</w:t>
      </w:r>
      <w:r>
        <w:rPr>
          <w:vertAlign w:val="subscript"/>
        </w:rPr>
        <w:t>.</w:t>
      </w:r>
    </w:p>
    <w:p w14:paraId="7698C59B" w14:textId="4216E925" w:rsidR="00EA413B" w:rsidRDefault="00EA413B" w:rsidP="00EA413B">
      <w:pPr>
        <w:pStyle w:val="NO"/>
        <w:rPr>
          <w:lang w:val="en-US" w:eastAsia="zh-CN"/>
        </w:rPr>
      </w:pPr>
      <w:r w:rsidRPr="00301A7B">
        <w:rPr>
          <w:sz w:val="21"/>
          <w:szCs w:val="22"/>
          <w:lang w:val="en-US" w:eastAsia="zh-CN"/>
        </w:rPr>
        <w:t>NOTE 2:</w:t>
      </w:r>
      <w:r>
        <w:rPr>
          <w:rFonts w:hint="eastAsia"/>
          <w:sz w:val="21"/>
          <w:szCs w:val="22"/>
          <w:lang w:val="en-US" w:eastAsia="zh-CN"/>
        </w:rPr>
        <w:t xml:space="preserve"> T</w:t>
      </w:r>
      <w:r>
        <w:t xml:space="preserve">he home country is defined as the country to which </w:t>
      </w:r>
      <w:ins w:id="28" w:author="COLLET Herve" w:date="2020-02-03T10:51:00Z">
        <w:r>
          <w:t>user subscription</w:t>
        </w:r>
      </w:ins>
      <w:ins w:id="29" w:author="COLLET Herve" w:date="2020-02-03T15:27:00Z">
        <w:r w:rsidR="0041492D" w:rsidRPr="0041492D">
          <w:t xml:space="preserve"> </w:t>
        </w:r>
        <w:r w:rsidR="0041492D">
          <w:t>is associated</w:t>
        </w:r>
      </w:ins>
      <w:ins w:id="30" w:author="COLLET Herve" w:date="2020-02-03T10:51:00Z">
        <w:r>
          <w:t xml:space="preserve"> </w:t>
        </w:r>
      </w:ins>
      <w:ins w:id="31" w:author="COLLET Herve" w:date="2020-02-03T10:52:00Z">
        <w:r>
          <w:t xml:space="preserve">(e.g. </w:t>
        </w:r>
      </w:ins>
      <w:r>
        <w:t>the MCC part of the IMSI</w:t>
      </w:r>
      <w:del w:id="32" w:author="COLLET Herve" w:date="2020-02-03T15:27:00Z">
        <w:r w:rsidDel="0041492D">
          <w:delText xml:space="preserve"> is associated</w:delText>
        </w:r>
      </w:del>
      <w:ins w:id="33" w:author="COLLET Herve" w:date="2020-02-03T10:53:00Z">
        <w:r>
          <w:rPr>
            <w:lang w:eastAsia="zh-CN"/>
          </w:rPr>
          <w:t xml:space="preserve">, </w:t>
        </w:r>
      </w:ins>
      <w:del w:id="34" w:author="COLLET Herve" w:date="2020-02-03T10:53:00Z">
        <w:r w:rsidDel="002C2991">
          <w:rPr>
            <w:rFonts w:hint="eastAsia"/>
            <w:lang w:val="en-US" w:eastAsia="zh-CN"/>
          </w:rPr>
          <w:delText xml:space="preserve"> (</w:delText>
        </w:r>
      </w:del>
      <w:r>
        <w:rPr>
          <w:rFonts w:hint="eastAsia"/>
          <w:lang w:val="en-US" w:eastAsia="zh-CN"/>
        </w:rPr>
        <w:t>see the definition in TS 24.301[51]).</w:t>
      </w:r>
    </w:p>
    <w:p w14:paraId="5DE1BFE5" w14:textId="77777777" w:rsidR="00EA413B" w:rsidRDefault="00EA413B" w:rsidP="00EA413B">
      <w:pPr>
        <w:pStyle w:val="NO"/>
        <w:rPr>
          <w:lang w:val="en-US" w:eastAsia="zh-CN"/>
        </w:rPr>
      </w:pPr>
    </w:p>
    <w:p w14:paraId="388BA64F" w14:textId="77777777" w:rsidR="00EA413B" w:rsidRPr="00EA413B" w:rsidRDefault="00EA413B" w:rsidP="00EA413B">
      <w:pPr>
        <w:pStyle w:val="EW"/>
        <w:ind w:left="0" w:firstLine="0"/>
        <w:rPr>
          <w:lang w:val="en-US"/>
        </w:rPr>
      </w:pPr>
    </w:p>
    <w:p w14:paraId="6077F0AD" w14:textId="77777777" w:rsidR="00EA413B" w:rsidRPr="00CF4F58" w:rsidRDefault="00EA413B" w:rsidP="00EA413B">
      <w:pPr>
        <w:jc w:val="center"/>
        <w:rPr>
          <w:noProof/>
        </w:rPr>
      </w:pPr>
      <w:r w:rsidRPr="00CF4F58">
        <w:rPr>
          <w:noProof/>
          <w:highlight w:val="green"/>
        </w:rPr>
        <w:t>***** Next change *****</w:t>
      </w:r>
    </w:p>
    <w:p w14:paraId="11CC1C6B" w14:textId="77777777" w:rsidR="000D37CA" w:rsidRPr="00CF4F58" w:rsidRDefault="000D37CA" w:rsidP="00EA413B">
      <w:pPr>
        <w:rPr>
          <w:noProof/>
        </w:rPr>
      </w:pPr>
    </w:p>
    <w:p w14:paraId="5DFC4C90" w14:textId="77777777" w:rsidR="0023656F" w:rsidRDefault="0023656F" w:rsidP="0023656F">
      <w:pPr>
        <w:pStyle w:val="Heading4"/>
      </w:pPr>
      <w:bookmarkStart w:id="35" w:name="_Toc11053034"/>
      <w:bookmarkStart w:id="36" w:name="_Toc20391874"/>
      <w:bookmarkStart w:id="37" w:name="_Toc27773841"/>
      <w:bookmarkStart w:id="38" w:name="_Toc11053052"/>
      <w:bookmarkStart w:id="39" w:name="_Toc20391892"/>
      <w:bookmarkStart w:id="40" w:name="_Toc27773859"/>
      <w:r>
        <w:lastRenderedPageBreak/>
        <w:t>5.1.1.2</w:t>
      </w:r>
      <w:r>
        <w:tab/>
        <w:t>USIM initialisation</w:t>
      </w:r>
      <w:bookmarkEnd w:id="35"/>
      <w:bookmarkEnd w:id="36"/>
      <w:bookmarkEnd w:id="37"/>
    </w:p>
    <w:p w14:paraId="331223DA" w14:textId="77777777" w:rsidR="0023656F" w:rsidRDefault="0023656F" w:rsidP="0023656F">
      <w:r>
        <w:t xml:space="preserve">The </w:t>
      </w:r>
      <w:r>
        <w:rPr>
          <w:rFonts w:hint="eastAsia"/>
        </w:rPr>
        <w:t>ME</w:t>
      </w:r>
      <w:r>
        <w:t xml:space="preserve"> requests the emergency call codes. For service requirements, see </w:t>
      </w:r>
      <w:r>
        <w:rPr>
          <w:rFonts w:hint="eastAsia"/>
        </w:rPr>
        <w:t>TS</w:t>
      </w:r>
      <w:r>
        <w:t> 22.101 [24].</w:t>
      </w:r>
    </w:p>
    <w:p w14:paraId="638CA301" w14:textId="75330838" w:rsidR="0023656F" w:rsidRDefault="0023656F" w:rsidP="0023656F">
      <w:r>
        <w:t>…</w:t>
      </w:r>
    </w:p>
    <w:p w14:paraId="25564B49" w14:textId="77777777" w:rsidR="0023656F" w:rsidRDefault="0023656F" w:rsidP="0023656F">
      <w:pPr>
        <w:keepNext/>
      </w:pPr>
      <w:r>
        <w:t>Afterwards, the ME runs the following procedures if the ME and the USIM support the related services:</w:t>
      </w:r>
    </w:p>
    <w:p w14:paraId="7A92F4E6" w14:textId="00DEE9E7" w:rsidR="0023656F" w:rsidRDefault="0023656F" w:rsidP="0023656F">
      <w:pPr>
        <w:pStyle w:val="B1"/>
      </w:pPr>
      <w:r>
        <w:noBreakHyphen/>
      </w:r>
      <w:r>
        <w:tab/>
      </w:r>
      <w:r>
        <w:rPr>
          <w:sz w:val="18"/>
        </w:rPr>
        <w:t>IMSI</w:t>
      </w:r>
      <w:r>
        <w:t xml:space="preserve"> request</w:t>
      </w:r>
      <w:ins w:id="41" w:author="Ly Thanh 4" w:date="2020-02-03T09:59:00Z">
        <w:r w:rsidR="00281851">
          <w:t xml:space="preserve"> </w:t>
        </w:r>
      </w:ins>
      <w:ins w:id="42" w:author="COLLET Herve" w:date="2020-02-03T10:55:00Z">
        <w:r w:rsidR="002C2991">
          <w:t xml:space="preserve">if </w:t>
        </w:r>
        <w:r w:rsidR="002C2991" w:rsidRPr="00CF4F58">
          <w:t>service n°130 is "</w:t>
        </w:r>
        <w:r w:rsidR="002C2991">
          <w:t xml:space="preserve">not </w:t>
        </w:r>
        <w:r w:rsidR="002C2991" w:rsidRPr="00CF4F58">
          <w:t>available"</w:t>
        </w:r>
      </w:ins>
      <w:r>
        <w:t>;</w:t>
      </w:r>
    </w:p>
    <w:p w14:paraId="1936ACB8" w14:textId="4AD15D23" w:rsidR="0023656F" w:rsidRDefault="0023656F" w:rsidP="0023656F">
      <w:pPr>
        <w:pStyle w:val="B1"/>
        <w:rPr>
          <w:ins w:id="43" w:author="COLLET Herve" w:date="2020-01-30T17:22:00Z"/>
        </w:rPr>
      </w:pPr>
      <w:ins w:id="44" w:author="COLLET Herve" w:date="2020-01-30T17:22:00Z">
        <w:r>
          <w:noBreakHyphen/>
        </w:r>
        <w:r>
          <w:tab/>
        </w:r>
        <w:r>
          <w:rPr>
            <w:sz w:val="18"/>
          </w:rPr>
          <w:t xml:space="preserve">NSI </w:t>
        </w:r>
        <w:r>
          <w:t>request</w:t>
        </w:r>
      </w:ins>
      <w:ins w:id="45" w:author="Ly Thanh 4" w:date="2020-02-03T10:00:00Z">
        <w:r w:rsidR="00281851">
          <w:t xml:space="preserve"> </w:t>
        </w:r>
      </w:ins>
      <w:ins w:id="46" w:author="COLLET Herve" w:date="2020-02-03T10:55:00Z">
        <w:r w:rsidR="002C2991">
          <w:t xml:space="preserve">if </w:t>
        </w:r>
        <w:r w:rsidR="002C2991" w:rsidRPr="00CF4F58">
          <w:t>service n°130 is "available"</w:t>
        </w:r>
      </w:ins>
      <w:ins w:id="47" w:author="COLLET Herve" w:date="2020-01-30T17:22:00Z">
        <w:r>
          <w:t>;</w:t>
        </w:r>
      </w:ins>
    </w:p>
    <w:p w14:paraId="5BAA5358" w14:textId="77777777" w:rsidR="0023656F" w:rsidRDefault="0023656F" w:rsidP="0023656F">
      <w:pPr>
        <w:pStyle w:val="B1"/>
      </w:pPr>
      <w:r>
        <w:noBreakHyphen/>
      </w:r>
      <w:r>
        <w:tab/>
        <w:t>Access control information request and/or UAC Access Identities Configuration procedure;</w:t>
      </w:r>
    </w:p>
    <w:p w14:paraId="0513FCA2" w14:textId="77777777" w:rsidR="00460471" w:rsidRPr="00CF4F58" w:rsidRDefault="00460471" w:rsidP="00460471">
      <w:pPr>
        <w:jc w:val="center"/>
        <w:rPr>
          <w:noProof/>
        </w:rPr>
      </w:pPr>
      <w:r w:rsidRPr="00CF4F58">
        <w:rPr>
          <w:noProof/>
          <w:highlight w:val="green"/>
        </w:rPr>
        <w:t>***** Next change *****</w:t>
      </w:r>
    </w:p>
    <w:p w14:paraId="3FE85CC9" w14:textId="77777777" w:rsidR="00460471" w:rsidRDefault="00460471" w:rsidP="00460471">
      <w:pPr>
        <w:pStyle w:val="Heading3"/>
      </w:pPr>
      <w:bookmarkStart w:id="48" w:name="_Toc11053047"/>
      <w:bookmarkStart w:id="49" w:name="_Toc20391887"/>
      <w:bookmarkStart w:id="50" w:name="_Toc27773854"/>
      <w:r>
        <w:t>5.1.10</w:t>
      </w:r>
      <w:r>
        <w:tab/>
        <w:t>UICC interface in PSM</w:t>
      </w:r>
      <w:bookmarkEnd w:id="48"/>
      <w:bookmarkEnd w:id="49"/>
      <w:bookmarkEnd w:id="50"/>
    </w:p>
    <w:p w14:paraId="503C6515" w14:textId="77777777" w:rsidR="00460471" w:rsidRDefault="00460471" w:rsidP="00460471">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14:paraId="462BE5E3" w14:textId="1D335E39" w:rsidR="0023656F" w:rsidRDefault="00460471" w:rsidP="0023656F">
      <w:pPr>
        <w:pStyle w:val="B1"/>
      </w:pPr>
      <w:r>
        <w:t>…</w:t>
      </w:r>
    </w:p>
    <w:p w14:paraId="19859987" w14:textId="77777777" w:rsidR="00460471" w:rsidRDefault="00460471" w:rsidP="00460471">
      <w:pPr>
        <w:rPr>
          <w:noProof/>
        </w:rPr>
      </w:pPr>
      <w:r>
        <w:rPr>
          <w:noProof/>
        </w:rPr>
        <w:t xml:space="preserve">Verification shall include at least the check of the content of the following EFs: </w:t>
      </w:r>
    </w:p>
    <w:p w14:paraId="355F8817" w14:textId="77777777" w:rsidR="00460471" w:rsidRDefault="00460471" w:rsidP="00460471">
      <w:pPr>
        <w:pStyle w:val="B1"/>
        <w:rPr>
          <w:noProof/>
        </w:rPr>
      </w:pPr>
      <w:r>
        <w:rPr>
          <w:noProof/>
        </w:rPr>
        <w:t>-</w:t>
      </w:r>
      <w:r>
        <w:rPr>
          <w:noProof/>
        </w:rPr>
        <w:tab/>
        <w:t>EF</w:t>
      </w:r>
      <w:r w:rsidRPr="0093149A">
        <w:rPr>
          <w:noProof/>
          <w:vertAlign w:val="subscript"/>
        </w:rPr>
        <w:t>ICCID</w:t>
      </w:r>
      <w:r>
        <w:rPr>
          <w:noProof/>
        </w:rPr>
        <w:t xml:space="preserve">, </w:t>
      </w:r>
    </w:p>
    <w:p w14:paraId="4FDFBF90" w14:textId="029E5D0D" w:rsidR="00281851" w:rsidRDefault="00460471" w:rsidP="00460471">
      <w:pPr>
        <w:pStyle w:val="B1"/>
        <w:rPr>
          <w:ins w:id="51" w:author="Ly Thanh 4" w:date="2020-02-03T10:01:00Z"/>
          <w:noProof/>
        </w:rPr>
      </w:pPr>
      <w:r>
        <w:rPr>
          <w:noProof/>
        </w:rPr>
        <w:t>-</w:t>
      </w:r>
      <w:r>
        <w:rPr>
          <w:noProof/>
        </w:rPr>
        <w:tab/>
        <w:t>EF</w:t>
      </w:r>
      <w:r w:rsidRPr="0093149A">
        <w:rPr>
          <w:noProof/>
          <w:vertAlign w:val="subscript"/>
        </w:rPr>
        <w:t>IMSI</w:t>
      </w:r>
      <w:ins w:id="52" w:author="COLLET Herve" w:date="2020-01-30T17:57:00Z">
        <w:r w:rsidR="00886703">
          <w:rPr>
            <w:noProof/>
          </w:rPr>
          <w:t xml:space="preserve"> if </w:t>
        </w:r>
        <w:r w:rsidR="00886703" w:rsidRPr="009F3A04">
          <w:t>Service n°</w:t>
        </w:r>
        <w:r w:rsidR="00886703">
          <w:t>130</w:t>
        </w:r>
        <w:r w:rsidR="00886703" w:rsidRPr="009F3A04">
          <w:t xml:space="preserve"> </w:t>
        </w:r>
        <w:r w:rsidR="00886703">
          <w:t xml:space="preserve">is </w:t>
        </w:r>
      </w:ins>
      <w:ins w:id="53" w:author="COLLET Herve" w:date="2020-02-07T18:07:00Z">
        <w:r w:rsidR="00634103" w:rsidRPr="00CF4F58">
          <w:t>"</w:t>
        </w:r>
        <w:r w:rsidR="00634103">
          <w:t xml:space="preserve">not </w:t>
        </w:r>
        <w:r w:rsidR="00634103" w:rsidRPr="00CF4F58">
          <w:t>available"</w:t>
        </w:r>
      </w:ins>
      <w:r>
        <w:rPr>
          <w:noProof/>
        </w:rPr>
        <w:t>,</w:t>
      </w:r>
    </w:p>
    <w:p w14:paraId="2CF4AF1A" w14:textId="2267306C" w:rsidR="00460471" w:rsidRDefault="00634103" w:rsidP="00281851">
      <w:pPr>
        <w:pStyle w:val="B1"/>
        <w:rPr>
          <w:noProof/>
        </w:rPr>
      </w:pPr>
      <w:ins w:id="54" w:author="COLLET Herve" w:date="2020-02-07T18:06:00Z">
        <w:r>
          <w:rPr>
            <w:noProof/>
          </w:rPr>
          <w:t>-</w:t>
        </w:r>
        <w:r>
          <w:rPr>
            <w:noProof/>
          </w:rPr>
          <w:tab/>
          <w:t>EF</w:t>
        </w:r>
        <w:r w:rsidRPr="009975F5">
          <w:rPr>
            <w:noProof/>
            <w:vertAlign w:val="subscript"/>
          </w:rPr>
          <w:t>NSI</w:t>
        </w:r>
        <w:r>
          <w:rPr>
            <w:noProof/>
          </w:rPr>
          <w:t xml:space="preserve"> </w:t>
        </w:r>
      </w:ins>
      <w:ins w:id="55" w:author="COLLET Herve" w:date="2020-02-07T18:08:00Z">
        <w:r>
          <w:t xml:space="preserve">if </w:t>
        </w:r>
        <w:r w:rsidRPr="00CF4F58">
          <w:t>service n°130 is "available"</w:t>
        </w:r>
      </w:ins>
      <w:ins w:id="56" w:author="COLLET Herve" w:date="2020-02-07T18:06:00Z">
        <w:r>
          <w:rPr>
            <w:noProof/>
          </w:rPr>
          <w:t xml:space="preserve">, </w:t>
        </w:r>
      </w:ins>
      <w:r w:rsidR="00460471">
        <w:rPr>
          <w:noProof/>
        </w:rPr>
        <w:t>and</w:t>
      </w:r>
    </w:p>
    <w:p w14:paraId="41EE3CA1" w14:textId="77777777" w:rsidR="00460471" w:rsidRPr="00826C17" w:rsidRDefault="00460471" w:rsidP="00460471">
      <w:pPr>
        <w:pStyle w:val="B1"/>
        <w:rPr>
          <w:noProof/>
        </w:rPr>
      </w:pPr>
      <w:r>
        <w:rPr>
          <w:noProof/>
        </w:rPr>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entering PSM).</w:t>
      </w:r>
      <w:r w:rsidRPr="007B1B01">
        <w:rPr>
          <w:noProof/>
        </w:rPr>
        <w:t xml:space="preserve"> </w:t>
      </w:r>
    </w:p>
    <w:p w14:paraId="708059A2" w14:textId="77777777" w:rsidR="00460471" w:rsidRPr="00CF4F58" w:rsidRDefault="00460471" w:rsidP="00460471">
      <w:pPr>
        <w:jc w:val="center"/>
        <w:rPr>
          <w:ins w:id="57" w:author="COLLET Herve" w:date="2020-01-30T17:39:00Z"/>
          <w:noProof/>
        </w:rPr>
      </w:pPr>
      <w:ins w:id="58" w:author="COLLET Herve" w:date="2020-01-30T17:39:00Z">
        <w:r w:rsidRPr="00CF4F58">
          <w:rPr>
            <w:noProof/>
            <w:highlight w:val="green"/>
          </w:rPr>
          <w:t>***** Next change *****</w:t>
        </w:r>
      </w:ins>
    </w:p>
    <w:p w14:paraId="13299CD7" w14:textId="77777777" w:rsidR="00460471" w:rsidRDefault="00460471" w:rsidP="00460471">
      <w:pPr>
        <w:pStyle w:val="Heading3"/>
      </w:pPr>
      <w:bookmarkStart w:id="59" w:name="_Toc11053048"/>
      <w:bookmarkStart w:id="60" w:name="_Toc20391888"/>
      <w:bookmarkStart w:id="61" w:name="_Toc27773855"/>
      <w:r>
        <w:t>5.1.11</w:t>
      </w:r>
      <w:r>
        <w:tab/>
        <w:t xml:space="preserve">UICC interface during </w:t>
      </w:r>
      <w:proofErr w:type="spellStart"/>
      <w:r>
        <w:t>eDRX</w:t>
      </w:r>
      <w:bookmarkEnd w:id="59"/>
      <w:bookmarkEnd w:id="60"/>
      <w:bookmarkEnd w:id="61"/>
      <w:proofErr w:type="spellEnd"/>
    </w:p>
    <w:p w14:paraId="3E729BC7" w14:textId="77777777" w:rsidR="00460471" w:rsidRDefault="00460471" w:rsidP="00460471">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14:paraId="56B2842D" w14:textId="588E3325" w:rsidR="00460471" w:rsidRDefault="00460471" w:rsidP="0023656F">
      <w:pPr>
        <w:pStyle w:val="B1"/>
      </w:pPr>
      <w:r>
        <w:t>…</w:t>
      </w:r>
    </w:p>
    <w:p w14:paraId="247A7E8F" w14:textId="77777777" w:rsidR="00460471" w:rsidRDefault="00460471" w:rsidP="00460471">
      <w:pPr>
        <w:rPr>
          <w:noProof/>
        </w:rPr>
      </w:pPr>
      <w:r>
        <w:rPr>
          <w:noProof/>
        </w:rPr>
        <w:t xml:space="preserve">Verification shall include at least the check of the content of the following EFs: </w:t>
      </w:r>
    </w:p>
    <w:p w14:paraId="0A560673" w14:textId="77777777" w:rsidR="00460471" w:rsidRDefault="00460471" w:rsidP="00460471">
      <w:pPr>
        <w:pStyle w:val="B1"/>
        <w:rPr>
          <w:noProof/>
        </w:rPr>
      </w:pPr>
      <w:r>
        <w:rPr>
          <w:noProof/>
        </w:rPr>
        <w:t>-</w:t>
      </w:r>
      <w:r>
        <w:rPr>
          <w:noProof/>
        </w:rPr>
        <w:tab/>
        <w:t>EF</w:t>
      </w:r>
      <w:r w:rsidRPr="0093149A">
        <w:rPr>
          <w:noProof/>
          <w:vertAlign w:val="subscript"/>
        </w:rPr>
        <w:t>ICCID</w:t>
      </w:r>
      <w:r>
        <w:rPr>
          <w:noProof/>
        </w:rPr>
        <w:t xml:space="preserve">, </w:t>
      </w:r>
    </w:p>
    <w:p w14:paraId="65F33068" w14:textId="489E7821" w:rsidR="00634103" w:rsidRDefault="00460471" w:rsidP="00634103">
      <w:pPr>
        <w:pStyle w:val="B1"/>
        <w:rPr>
          <w:ins w:id="62" w:author="COLLET Herve" w:date="2020-02-07T18:06:00Z"/>
          <w:noProof/>
        </w:rPr>
      </w:pPr>
      <w:r>
        <w:rPr>
          <w:noProof/>
        </w:rPr>
        <w:t>-</w:t>
      </w:r>
      <w:r>
        <w:rPr>
          <w:noProof/>
        </w:rPr>
        <w:tab/>
        <w:t>EF</w:t>
      </w:r>
      <w:r w:rsidRPr="0093149A">
        <w:rPr>
          <w:noProof/>
          <w:vertAlign w:val="subscript"/>
        </w:rPr>
        <w:t>IMSI</w:t>
      </w:r>
      <w:ins w:id="63" w:author="COLLET Herve" w:date="2020-01-30T17:56:00Z">
        <w:r w:rsidR="00886703">
          <w:rPr>
            <w:noProof/>
          </w:rPr>
          <w:t xml:space="preserve"> if </w:t>
        </w:r>
        <w:r w:rsidR="00886703" w:rsidRPr="009F3A04">
          <w:t>Service n°</w:t>
        </w:r>
        <w:r w:rsidR="00886703">
          <w:t>130</w:t>
        </w:r>
        <w:r w:rsidR="00886703" w:rsidRPr="009F3A04">
          <w:t xml:space="preserve"> </w:t>
        </w:r>
        <w:r w:rsidR="00886703">
          <w:t xml:space="preserve">is </w:t>
        </w:r>
      </w:ins>
      <w:ins w:id="64" w:author="COLLET Herve" w:date="2020-02-07T18:07:00Z">
        <w:r w:rsidR="00634103" w:rsidRPr="00CF4F58">
          <w:t>"</w:t>
        </w:r>
        <w:r w:rsidR="00634103">
          <w:t xml:space="preserve">not </w:t>
        </w:r>
        <w:r w:rsidR="00634103" w:rsidRPr="00CF4F58">
          <w:t>available"</w:t>
        </w:r>
      </w:ins>
      <w:r>
        <w:rPr>
          <w:noProof/>
        </w:rPr>
        <w:t>,</w:t>
      </w:r>
      <w:ins w:id="65" w:author="Ly Thanh 4" w:date="2020-02-03T10:03:00Z">
        <w:r w:rsidR="00281851" w:rsidRPr="00281851">
          <w:rPr>
            <w:noProof/>
          </w:rPr>
          <w:t xml:space="preserve"> </w:t>
        </w:r>
      </w:ins>
    </w:p>
    <w:p w14:paraId="21421CBB" w14:textId="567520D1" w:rsidR="00460471" w:rsidRDefault="00634103" w:rsidP="00634103">
      <w:pPr>
        <w:pStyle w:val="B1"/>
        <w:rPr>
          <w:noProof/>
        </w:rPr>
      </w:pPr>
      <w:ins w:id="66" w:author="COLLET Herve" w:date="2020-02-07T18:06:00Z">
        <w:r>
          <w:rPr>
            <w:noProof/>
          </w:rPr>
          <w:t>-</w:t>
        </w:r>
        <w:r>
          <w:rPr>
            <w:noProof/>
          </w:rPr>
          <w:tab/>
          <w:t>EF</w:t>
        </w:r>
        <w:r w:rsidRPr="006D36D7">
          <w:rPr>
            <w:noProof/>
            <w:vertAlign w:val="subscript"/>
          </w:rPr>
          <w:t>NSI</w:t>
        </w:r>
        <w:r>
          <w:rPr>
            <w:noProof/>
          </w:rPr>
          <w:t xml:space="preserve"> </w:t>
        </w:r>
      </w:ins>
      <w:ins w:id="67" w:author="COLLET Herve" w:date="2020-02-07T18:08:00Z">
        <w:r>
          <w:t xml:space="preserve">if </w:t>
        </w:r>
        <w:r w:rsidRPr="00CF4F58">
          <w:t>service n°130 is "available"</w:t>
        </w:r>
      </w:ins>
      <w:ins w:id="68" w:author="COLLET Herve" w:date="2020-02-07T18:06:00Z">
        <w:r>
          <w:rPr>
            <w:noProof/>
          </w:rPr>
          <w:t>,</w:t>
        </w:r>
      </w:ins>
    </w:p>
    <w:p w14:paraId="0054F932" w14:textId="040FA1AF" w:rsidR="00460471" w:rsidRDefault="00460471" w:rsidP="00460471">
      <w:pPr>
        <w:pStyle w:val="B1"/>
        <w:rPr>
          <w:noProof/>
        </w:rPr>
      </w:pPr>
      <w:r>
        <w:rPr>
          <w:noProof/>
        </w:rPr>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applying eDRX).</w:t>
      </w:r>
    </w:p>
    <w:p w14:paraId="40807725" w14:textId="77777777" w:rsidR="00460471" w:rsidRPr="00CF4F58" w:rsidRDefault="00460471" w:rsidP="00460471">
      <w:pPr>
        <w:jc w:val="center"/>
        <w:rPr>
          <w:noProof/>
        </w:rPr>
      </w:pPr>
      <w:r w:rsidRPr="00CF4F58">
        <w:rPr>
          <w:noProof/>
          <w:highlight w:val="green"/>
        </w:rPr>
        <w:t>***** Next change *****</w:t>
      </w:r>
    </w:p>
    <w:p w14:paraId="34039A3B" w14:textId="77777777" w:rsidR="00460471" w:rsidRDefault="00460471" w:rsidP="00460471">
      <w:pPr>
        <w:pStyle w:val="Heading3"/>
      </w:pPr>
      <w:bookmarkStart w:id="69" w:name="_Toc11053049"/>
      <w:bookmarkStart w:id="70" w:name="_Toc20391889"/>
      <w:bookmarkStart w:id="71" w:name="_Toc27773856"/>
      <w:r>
        <w:t>5.1.12</w:t>
      </w:r>
      <w:r>
        <w:tab/>
        <w:t>UICC interface during MICO</w:t>
      </w:r>
      <w:bookmarkEnd w:id="69"/>
      <w:bookmarkEnd w:id="70"/>
      <w:bookmarkEnd w:id="71"/>
    </w:p>
    <w:p w14:paraId="09409916" w14:textId="77777777" w:rsidR="00460471" w:rsidRDefault="00460471" w:rsidP="00460471">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14:paraId="6BF12BB4" w14:textId="77777777" w:rsidR="00460471" w:rsidRDefault="00460471" w:rsidP="00460471">
      <w:pPr>
        <w:pStyle w:val="B1"/>
      </w:pPr>
      <w:r>
        <w:t>…</w:t>
      </w:r>
    </w:p>
    <w:p w14:paraId="074C4E9C" w14:textId="77777777" w:rsidR="00460471" w:rsidRDefault="00460471" w:rsidP="00460471">
      <w:pPr>
        <w:rPr>
          <w:noProof/>
        </w:rPr>
      </w:pPr>
      <w:r>
        <w:rPr>
          <w:noProof/>
        </w:rPr>
        <w:lastRenderedPageBreak/>
        <w:t xml:space="preserve">Verification shall include at least the check of the content of the following EFs: </w:t>
      </w:r>
    </w:p>
    <w:p w14:paraId="15706EF2" w14:textId="77777777" w:rsidR="00460471" w:rsidRDefault="00460471" w:rsidP="00460471">
      <w:pPr>
        <w:pStyle w:val="B1"/>
        <w:rPr>
          <w:noProof/>
        </w:rPr>
      </w:pPr>
      <w:r>
        <w:rPr>
          <w:noProof/>
        </w:rPr>
        <w:t>-</w:t>
      </w:r>
      <w:r>
        <w:rPr>
          <w:noProof/>
        </w:rPr>
        <w:tab/>
        <w:t>EF</w:t>
      </w:r>
      <w:r w:rsidRPr="0093149A">
        <w:rPr>
          <w:noProof/>
          <w:vertAlign w:val="subscript"/>
        </w:rPr>
        <w:t>ICCID</w:t>
      </w:r>
      <w:r>
        <w:rPr>
          <w:noProof/>
        </w:rPr>
        <w:t xml:space="preserve">, </w:t>
      </w:r>
    </w:p>
    <w:p w14:paraId="2FA580C0" w14:textId="1351C502" w:rsidR="00281851" w:rsidRDefault="00460471" w:rsidP="00281851">
      <w:pPr>
        <w:pStyle w:val="B1"/>
        <w:rPr>
          <w:ins w:id="72" w:author="COLLET Herve" w:date="2020-02-07T18:09:00Z"/>
        </w:rPr>
      </w:pPr>
      <w:r>
        <w:rPr>
          <w:noProof/>
        </w:rPr>
        <w:t>-</w:t>
      </w:r>
      <w:r>
        <w:rPr>
          <w:noProof/>
        </w:rPr>
        <w:tab/>
        <w:t>EF</w:t>
      </w:r>
      <w:r w:rsidRPr="0093149A">
        <w:rPr>
          <w:noProof/>
          <w:vertAlign w:val="subscript"/>
        </w:rPr>
        <w:t>IMSI</w:t>
      </w:r>
      <w:ins w:id="73" w:author="COLLET Herve" w:date="2020-01-30T17:56:00Z">
        <w:r w:rsidR="00886703">
          <w:rPr>
            <w:noProof/>
          </w:rPr>
          <w:t xml:space="preserve"> if </w:t>
        </w:r>
        <w:r w:rsidR="00886703" w:rsidRPr="009F3A04">
          <w:t>Service n°</w:t>
        </w:r>
        <w:r w:rsidR="00886703">
          <w:t>130</w:t>
        </w:r>
        <w:r w:rsidR="00886703" w:rsidRPr="009F3A04">
          <w:t xml:space="preserve"> </w:t>
        </w:r>
        <w:r w:rsidR="00886703">
          <w:t xml:space="preserve">is </w:t>
        </w:r>
      </w:ins>
      <w:ins w:id="74" w:author="COLLET Herve" w:date="2020-02-07T18:07:00Z">
        <w:r w:rsidR="00634103" w:rsidRPr="00CF4F58">
          <w:t>"</w:t>
        </w:r>
        <w:r w:rsidR="00634103">
          <w:t xml:space="preserve">not </w:t>
        </w:r>
        <w:r w:rsidR="00634103" w:rsidRPr="00CF4F58">
          <w:t>available"</w:t>
        </w:r>
      </w:ins>
      <w:r w:rsidR="00886703">
        <w:t>,</w:t>
      </w:r>
    </w:p>
    <w:p w14:paraId="155CFD34" w14:textId="48C61DD5" w:rsidR="00460471" w:rsidRDefault="00634103" w:rsidP="00634103">
      <w:pPr>
        <w:pStyle w:val="B1"/>
        <w:rPr>
          <w:noProof/>
        </w:rPr>
      </w:pPr>
      <w:ins w:id="75" w:author="COLLET Herve" w:date="2020-02-07T18:09:00Z">
        <w:r>
          <w:rPr>
            <w:noProof/>
          </w:rPr>
          <w:t>-</w:t>
        </w:r>
        <w:r>
          <w:rPr>
            <w:noProof/>
          </w:rPr>
          <w:tab/>
          <w:t>EF</w:t>
        </w:r>
        <w:r w:rsidRPr="006D36D7">
          <w:rPr>
            <w:noProof/>
            <w:vertAlign w:val="subscript"/>
          </w:rPr>
          <w:t>NSI</w:t>
        </w:r>
        <w:r>
          <w:rPr>
            <w:noProof/>
          </w:rPr>
          <w:t xml:space="preserve"> </w:t>
        </w:r>
        <w:r>
          <w:t xml:space="preserve">if </w:t>
        </w:r>
        <w:r w:rsidRPr="00CF4F58">
          <w:t>service n°130 is "available"</w:t>
        </w:r>
        <w:r>
          <w:rPr>
            <w:noProof/>
          </w:rPr>
          <w:t>,</w:t>
        </w:r>
      </w:ins>
      <w:r>
        <w:rPr>
          <w:noProof/>
        </w:rPr>
        <w:t xml:space="preserve"> </w:t>
      </w:r>
      <w:r w:rsidR="00460471">
        <w:rPr>
          <w:noProof/>
        </w:rPr>
        <w:t>and</w:t>
      </w:r>
    </w:p>
    <w:p w14:paraId="2B6A6BB7" w14:textId="1912FFEE" w:rsidR="00460471" w:rsidRPr="00826C17" w:rsidRDefault="00460471" w:rsidP="00460471">
      <w:pPr>
        <w:pStyle w:val="B1"/>
        <w:rPr>
          <w:noProof/>
        </w:rPr>
      </w:pPr>
      <w:r>
        <w:rPr>
          <w:noProof/>
        </w:rPr>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14:paraId="624D012F" w14:textId="77777777" w:rsidR="00460471" w:rsidRDefault="00460471" w:rsidP="0023656F">
      <w:pPr>
        <w:pStyle w:val="B1"/>
      </w:pPr>
    </w:p>
    <w:p w14:paraId="4FBCE608" w14:textId="77777777" w:rsidR="0023656F" w:rsidRPr="00CF4F58" w:rsidRDefault="0023656F" w:rsidP="0023656F">
      <w:pPr>
        <w:jc w:val="center"/>
        <w:rPr>
          <w:noProof/>
        </w:rPr>
      </w:pPr>
      <w:r w:rsidRPr="00CF4F58">
        <w:rPr>
          <w:noProof/>
          <w:highlight w:val="green"/>
        </w:rPr>
        <w:t>***** Next change *****</w:t>
      </w:r>
    </w:p>
    <w:p w14:paraId="6E6B60B8" w14:textId="77777777" w:rsidR="00320F12" w:rsidRDefault="00320F12" w:rsidP="00320F12">
      <w:pPr>
        <w:pStyle w:val="Heading3"/>
      </w:pPr>
      <w:r>
        <w:t>5.2.2</w:t>
      </w:r>
      <w:r>
        <w:tab/>
        <w:t>IMSI request</w:t>
      </w:r>
      <w:bookmarkEnd w:id="38"/>
      <w:bookmarkEnd w:id="39"/>
      <w:bookmarkEnd w:id="40"/>
    </w:p>
    <w:p w14:paraId="2D211591" w14:textId="1B6B656F" w:rsidR="00320F12" w:rsidRPr="00FD0997" w:rsidRDefault="00320F12" w:rsidP="00320F12">
      <w:pPr>
        <w:rPr>
          <w:ins w:id="76" w:author="COLLET Herve" w:date="2020-01-30T17:11:00Z"/>
        </w:rPr>
      </w:pPr>
      <w:ins w:id="77" w:author="COLLET Herve" w:date="2020-01-30T17:11:00Z">
        <w:r>
          <w:t>Requirement:</w:t>
        </w:r>
        <w:r>
          <w:tab/>
        </w:r>
        <w:r w:rsidRPr="009F3A04">
          <w:t>Service n°</w:t>
        </w:r>
        <w:r>
          <w:t>130</w:t>
        </w:r>
        <w:r w:rsidRPr="009F3A04">
          <w:t xml:space="preserve"> </w:t>
        </w:r>
        <w:r>
          <w:t>is "not available"</w:t>
        </w:r>
        <w:r w:rsidRPr="009F3A04">
          <w:t>.</w:t>
        </w:r>
      </w:ins>
    </w:p>
    <w:p w14:paraId="286A5454" w14:textId="69451CB6" w:rsidR="00320F12" w:rsidRDefault="00320F12" w:rsidP="00320F12">
      <w:ins w:id="78" w:author="COLLET Herve" w:date="2020-01-30T17:11:00Z">
        <w:r>
          <w:t>Request:</w:t>
        </w:r>
        <w:r>
          <w:tab/>
        </w:r>
      </w:ins>
      <w:r>
        <w:t>The ME performs the reading procedure with EF</w:t>
      </w:r>
      <w:r>
        <w:rPr>
          <w:vertAlign w:val="subscript"/>
        </w:rPr>
        <w:t>IMSI</w:t>
      </w:r>
      <w:r>
        <w:t>.</w:t>
      </w:r>
    </w:p>
    <w:p w14:paraId="05E0EF2F" w14:textId="77777777" w:rsidR="009975F5" w:rsidRPr="00CF4F58" w:rsidRDefault="009975F5" w:rsidP="009975F5">
      <w:pPr>
        <w:jc w:val="center"/>
        <w:rPr>
          <w:noProof/>
        </w:rPr>
      </w:pPr>
      <w:bookmarkStart w:id="79" w:name="_Toc11053059"/>
      <w:bookmarkStart w:id="80" w:name="_Toc20391899"/>
      <w:bookmarkStart w:id="81" w:name="_Toc27773866"/>
      <w:r w:rsidRPr="00CF4F58">
        <w:rPr>
          <w:noProof/>
          <w:highlight w:val="green"/>
        </w:rPr>
        <w:t>***** Next change *****</w:t>
      </w:r>
    </w:p>
    <w:p w14:paraId="4ABA2EC3" w14:textId="77777777" w:rsidR="00460471" w:rsidRDefault="00460471" w:rsidP="00460471">
      <w:pPr>
        <w:pStyle w:val="Heading3"/>
      </w:pPr>
      <w:r>
        <w:t>5.2.9</w:t>
      </w:r>
      <w:r>
        <w:tab/>
        <w:t>User Identity Request</w:t>
      </w:r>
      <w:bookmarkEnd w:id="79"/>
      <w:bookmarkEnd w:id="80"/>
      <w:bookmarkEnd w:id="81"/>
    </w:p>
    <w:p w14:paraId="6BB0C77B" w14:textId="59E64AB2" w:rsidR="00460471" w:rsidRDefault="00460471" w:rsidP="00460471">
      <w:r>
        <w:t>The ME selects a USIM and performs</w:t>
      </w:r>
      <w:del w:id="82" w:author="COLLET Herve" w:date="2020-01-30T17:46:00Z">
        <w:r w:rsidDel="00460471">
          <w:delText xml:space="preserve"> the reading procedure with EF</w:delText>
        </w:r>
        <w:r w:rsidDel="00460471">
          <w:rPr>
            <w:vertAlign w:val="subscript"/>
          </w:rPr>
          <w:delText>IMSI</w:delText>
        </w:r>
        <w:r w:rsidDel="00460471">
          <w:delText>.</w:delText>
        </w:r>
      </w:del>
      <w:ins w:id="83" w:author="COLLET Herve" w:date="2020-01-30T17:46:00Z">
        <w:r>
          <w:t>:</w:t>
        </w:r>
      </w:ins>
    </w:p>
    <w:p w14:paraId="2D1DAA50" w14:textId="77777777" w:rsidR="00460471" w:rsidRDefault="00460471" w:rsidP="00460471">
      <w:pPr>
        <w:pStyle w:val="ListParagraph"/>
        <w:numPr>
          <w:ilvl w:val="0"/>
          <w:numId w:val="3"/>
        </w:numPr>
        <w:rPr>
          <w:ins w:id="84" w:author="COLLET Herve" w:date="2020-01-30T17:46:00Z"/>
        </w:rPr>
      </w:pPr>
      <w:ins w:id="85" w:author="COLLET Herve" w:date="2020-01-30T17:46:00Z">
        <w:r>
          <w:t xml:space="preserve">If </w:t>
        </w:r>
        <w:r w:rsidRPr="009F3A04">
          <w:t>Service n°</w:t>
        </w:r>
        <w:r>
          <w:t>130</w:t>
        </w:r>
        <w:r w:rsidRPr="009F3A04">
          <w:t xml:space="preserve"> </w:t>
        </w:r>
        <w:r>
          <w:t>is "not available", the reading procedure with EF</w:t>
        </w:r>
        <w:r w:rsidRPr="00460471">
          <w:rPr>
            <w:vertAlign w:val="subscript"/>
          </w:rPr>
          <w:t>IMSI</w:t>
        </w:r>
        <w:r>
          <w:t>.</w:t>
        </w:r>
      </w:ins>
    </w:p>
    <w:p w14:paraId="661B7DDA" w14:textId="046E7D2E" w:rsidR="00460471" w:rsidRDefault="00460471" w:rsidP="00460471">
      <w:pPr>
        <w:pStyle w:val="ListParagraph"/>
        <w:numPr>
          <w:ilvl w:val="0"/>
          <w:numId w:val="3"/>
        </w:numPr>
      </w:pPr>
      <w:ins w:id="86" w:author="COLLET Herve" w:date="2020-01-30T17:46:00Z">
        <w:r>
          <w:t xml:space="preserve">If </w:t>
        </w:r>
        <w:r w:rsidRPr="009F3A04">
          <w:t>Service n°</w:t>
        </w:r>
        <w:r>
          <w:t>130</w:t>
        </w:r>
        <w:r w:rsidRPr="009F3A04">
          <w:t xml:space="preserve"> </w:t>
        </w:r>
        <w:r>
          <w:t xml:space="preserve">is </w:t>
        </w:r>
      </w:ins>
      <w:ins w:id="87" w:author="COLLET Herve" w:date="2020-02-07T18:09:00Z">
        <w:r w:rsidR="00634103" w:rsidRPr="00CF4F58">
          <w:t>"available"</w:t>
        </w:r>
      </w:ins>
      <w:ins w:id="88" w:author="COLLET Herve" w:date="2020-01-30T17:46:00Z">
        <w:r>
          <w:t>, the reading procedure with EF</w:t>
        </w:r>
        <w:r>
          <w:rPr>
            <w:vertAlign w:val="subscript"/>
          </w:rPr>
          <w:t>NSI</w:t>
        </w:r>
        <w:r>
          <w:t>.</w:t>
        </w:r>
      </w:ins>
    </w:p>
    <w:p w14:paraId="217E8AE5" w14:textId="77777777" w:rsidR="00CC5A32" w:rsidRDefault="00CC5A32" w:rsidP="00CC5A32">
      <w:pPr>
        <w:ind w:left="360"/>
      </w:pPr>
    </w:p>
    <w:p w14:paraId="21448EDB" w14:textId="77777777" w:rsidR="009975F5" w:rsidRPr="00CF4F58" w:rsidRDefault="009975F5" w:rsidP="009975F5">
      <w:pPr>
        <w:jc w:val="center"/>
        <w:rPr>
          <w:noProof/>
        </w:rPr>
      </w:pPr>
      <w:r w:rsidRPr="00CF4F58">
        <w:rPr>
          <w:noProof/>
          <w:highlight w:val="green"/>
        </w:rPr>
        <w:t>***** Next change *****</w:t>
      </w:r>
    </w:p>
    <w:p w14:paraId="05F1DF0B" w14:textId="77777777" w:rsidR="002C2991" w:rsidRDefault="002C2991" w:rsidP="002C2991">
      <w:pPr>
        <w:pStyle w:val="Heading4"/>
      </w:pPr>
      <w:bookmarkStart w:id="89" w:name="_Toc11053238"/>
      <w:bookmarkStart w:id="90" w:name="_Toc20392078"/>
      <w:bookmarkStart w:id="91" w:name="_Toc27774046"/>
      <w:r>
        <w:t>7.5.1.1</w:t>
      </w:r>
      <w:r>
        <w:tab/>
        <w:t>SUCI context</w:t>
      </w:r>
      <w:bookmarkEnd w:id="89"/>
      <w:bookmarkEnd w:id="90"/>
      <w:bookmarkEnd w:id="91"/>
    </w:p>
    <w:p w14:paraId="2B065A4D" w14:textId="77777777" w:rsidR="002C2991" w:rsidRDefault="002C2991" w:rsidP="002C2991">
      <w:r>
        <w:t>SUCI context shall be supported if "SUCI calculation is to be performed by the USIM" (i.e. Service n°124 and Service n°125 are "available").</w:t>
      </w:r>
    </w:p>
    <w:p w14:paraId="2DC30361" w14:textId="77777777" w:rsidR="002C2991" w:rsidRDefault="002C2991" w:rsidP="002C2991">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14:paraId="2D657E0D" w14:textId="77777777" w:rsidR="002C2991" w:rsidRDefault="002C2991" w:rsidP="002C2991">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14:paraId="29A17C16" w14:textId="77777777" w:rsidR="002C2991" w:rsidRDefault="002C2991" w:rsidP="002C2991">
      <w:r>
        <w:t>For the execution of the command, the following information shall be available in the USIM:</w:t>
      </w:r>
    </w:p>
    <w:p w14:paraId="332216C9" w14:textId="07C2DE98" w:rsidR="002C2991" w:rsidRDefault="002C2991" w:rsidP="002C2991">
      <w:pPr>
        <w:numPr>
          <w:ilvl w:val="0"/>
          <w:numId w:val="5"/>
        </w:numPr>
        <w:ind w:left="567" w:hanging="283"/>
      </w:pPr>
      <w:r>
        <w:t>Home network identifier (i.e. MCC and MNC</w:t>
      </w:r>
      <w:ins w:id="92" w:author="COLLET Herve" w:date="2020-02-03T11:00:00Z">
        <w:r w:rsidR="00786FD9">
          <w:t xml:space="preserve"> </w:t>
        </w:r>
      </w:ins>
      <w:ins w:id="93" w:author="COLLET Herve" w:date="2020-02-03T11:08:00Z">
        <w:r w:rsidR="00786FD9">
          <w:t xml:space="preserve">when SUPI Type is IMSI </w:t>
        </w:r>
      </w:ins>
      <w:ins w:id="94" w:author="COLLET Herve" w:date="2020-02-03T11:00:00Z">
        <w:r w:rsidR="00786FD9">
          <w:t xml:space="preserve">or </w:t>
        </w:r>
      </w:ins>
      <w:ins w:id="95" w:author="COLLET Herve" w:date="2020-02-03T11:07:00Z">
        <w:r w:rsidR="00786FD9">
          <w:t>domain name</w:t>
        </w:r>
      </w:ins>
      <w:ins w:id="96" w:author="COLLET Herve" w:date="2020-02-03T11:08:00Z">
        <w:r w:rsidR="00786FD9">
          <w:t xml:space="preserve"> when SUPI Type is Network Specific Identifier</w:t>
        </w:r>
      </w:ins>
      <w:r>
        <w:t>) (see Note).</w:t>
      </w:r>
    </w:p>
    <w:p w14:paraId="3DD0D8BD" w14:textId="77777777" w:rsidR="002C2991" w:rsidRDefault="002C2991" w:rsidP="002C2991">
      <w:pPr>
        <w:numPr>
          <w:ilvl w:val="0"/>
          <w:numId w:val="5"/>
        </w:numPr>
        <w:autoSpaceDN w:val="0"/>
        <w:ind w:left="567" w:hanging="283"/>
      </w:pPr>
      <w:r>
        <w:t xml:space="preserve">Routing indicator (configured in </w:t>
      </w:r>
      <w:proofErr w:type="spellStart"/>
      <w:r>
        <w:t>EF</w:t>
      </w:r>
      <w:r>
        <w:rPr>
          <w:vertAlign w:val="subscript"/>
        </w:rPr>
        <w:t>Routing_Indicator</w:t>
      </w:r>
      <w:proofErr w:type="spellEnd"/>
      <w:r>
        <w:t>).</w:t>
      </w:r>
    </w:p>
    <w:p w14:paraId="10179B96" w14:textId="77777777" w:rsidR="002C2991" w:rsidRDefault="002C2991" w:rsidP="002C2991">
      <w:pPr>
        <w:numPr>
          <w:ilvl w:val="0"/>
          <w:numId w:val="5"/>
        </w:numPr>
        <w:ind w:left="567" w:hanging="283"/>
      </w:pPr>
      <w:r>
        <w:t>Home network public key (see Note).</w:t>
      </w:r>
    </w:p>
    <w:p w14:paraId="74B8838F" w14:textId="77777777" w:rsidR="002C2991" w:rsidRDefault="002C2991" w:rsidP="002C2991">
      <w:pPr>
        <w:numPr>
          <w:ilvl w:val="0"/>
          <w:numId w:val="5"/>
        </w:numPr>
        <w:ind w:left="567" w:hanging="283"/>
      </w:pPr>
      <w:r>
        <w:t>Home network public key identifier (see Note).</w:t>
      </w:r>
    </w:p>
    <w:p w14:paraId="659BFC62" w14:textId="77777777" w:rsidR="002C2991" w:rsidRDefault="002C2991" w:rsidP="002C2991">
      <w:pPr>
        <w:numPr>
          <w:ilvl w:val="0"/>
          <w:numId w:val="5"/>
        </w:numPr>
        <w:ind w:left="567" w:hanging="283"/>
      </w:pPr>
      <w:r>
        <w:t>Protection scheme identifier (see Note).</w:t>
      </w:r>
    </w:p>
    <w:p w14:paraId="2C2E2A1F" w14:textId="77777777" w:rsidR="002C2991" w:rsidRDefault="002C2991" w:rsidP="002C2991">
      <w:pPr>
        <w:numPr>
          <w:ilvl w:val="0"/>
          <w:numId w:val="5"/>
        </w:numPr>
        <w:ind w:left="567" w:hanging="283"/>
      </w:pPr>
      <w:r>
        <w:t>SUPI.</w:t>
      </w:r>
    </w:p>
    <w:p w14:paraId="0212BE08" w14:textId="77777777" w:rsidR="002C2991" w:rsidRDefault="002C2991" w:rsidP="002C2991">
      <w:pPr>
        <w:pStyle w:val="NO"/>
      </w:pPr>
      <w:r>
        <w:t>NOTE:</w:t>
      </w:r>
      <w:r>
        <w:tab/>
        <w:t>Provision and storage of the information in the USIM when "SUCI calculation is to be performed by the USIM" (i.e. Service n°124 and Service n°125 are "available") is out of the scope of the specification.</w:t>
      </w:r>
    </w:p>
    <w:p w14:paraId="2410F96C" w14:textId="77777777" w:rsidR="002C2991" w:rsidRDefault="002C2991" w:rsidP="002C2991">
      <w:pPr>
        <w:pStyle w:val="EditorsNote"/>
        <w:rPr>
          <w:lang w:val="en-US"/>
        </w:rPr>
      </w:pPr>
      <w:r>
        <w:rPr>
          <w:lang w:val="en-US"/>
        </w:rPr>
        <w:t>Editor's Note: It is FFS to specify if SUPI Type shall be available in the USIM</w:t>
      </w:r>
    </w:p>
    <w:p w14:paraId="3A3D66C6" w14:textId="77777777" w:rsidR="002C2991" w:rsidRDefault="002C2991" w:rsidP="002C2991">
      <w:pPr>
        <w:pStyle w:val="NO"/>
      </w:pPr>
    </w:p>
    <w:p w14:paraId="609C8FCC" w14:textId="77777777" w:rsidR="002C2991" w:rsidRDefault="002C2991" w:rsidP="002C2991">
      <w:r>
        <w:lastRenderedPageBreak/>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14:paraId="71456517" w14:textId="77777777" w:rsidR="002C2991" w:rsidRDefault="002C2991" w:rsidP="002C2991">
      <w:r>
        <w:t>If the home network public key is not provisioned in the USIM, the SUCI shall be calculated using the null-scheme irrespective of the protection scheme stored in the USIM.</w:t>
      </w:r>
    </w:p>
    <w:p w14:paraId="0E441759" w14:textId="77777777" w:rsidR="002C2991" w:rsidRDefault="002C2991" w:rsidP="002C2991">
      <w:r>
        <w:t xml:space="preserve">The returned SUCI consists of the concatenation of the following information as described in </w:t>
      </w:r>
      <w:r>
        <w:rPr>
          <w:rFonts w:eastAsia="MS Mincho" w:hint="eastAsia"/>
          <w:lang w:eastAsia="ja-JP"/>
        </w:rPr>
        <w:t>3GPP TS</w:t>
      </w:r>
      <w:r>
        <w:t> 23.003 [25]:</w:t>
      </w:r>
    </w:p>
    <w:p w14:paraId="65406BB3" w14:textId="77777777" w:rsidR="002C2991" w:rsidRDefault="002C2991" w:rsidP="002C2991">
      <w:pPr>
        <w:pStyle w:val="B1"/>
      </w:pPr>
      <w:r>
        <w:t>-</w:t>
      </w:r>
      <w:r>
        <w:tab/>
      </w:r>
      <w:r w:rsidRPr="00F2306E">
        <w:t>SUPI Type</w:t>
      </w:r>
    </w:p>
    <w:p w14:paraId="73709EF8" w14:textId="3EB8D1CC" w:rsidR="002C2991" w:rsidRDefault="002C2991" w:rsidP="002C2991">
      <w:pPr>
        <w:pStyle w:val="B1"/>
      </w:pPr>
      <w:r>
        <w:t>-</w:t>
      </w:r>
      <w:r>
        <w:tab/>
        <w:t>Home network identifier (i.e. MCC and MNC when SUPI Type is an IMSI</w:t>
      </w:r>
      <w:ins w:id="97" w:author="COLLET Herve" w:date="2020-02-03T11:09:00Z">
        <w:r w:rsidR="00043F08" w:rsidRPr="00043F08">
          <w:t xml:space="preserve"> </w:t>
        </w:r>
        <w:r w:rsidR="00043F08">
          <w:t>when SUPI Type is IMSI or domain name when SUPI Type is Network Specific Identifier</w:t>
        </w:r>
      </w:ins>
      <w:r>
        <w:t>).</w:t>
      </w:r>
    </w:p>
    <w:p w14:paraId="428F9458" w14:textId="77777777" w:rsidR="002C2991" w:rsidRDefault="002C2991" w:rsidP="002C2991">
      <w:pPr>
        <w:pStyle w:val="B1"/>
      </w:pPr>
      <w:r>
        <w:t>-</w:t>
      </w:r>
      <w:r>
        <w:tab/>
        <w:t>Routing indicator.</w:t>
      </w:r>
    </w:p>
    <w:p w14:paraId="193ABE60" w14:textId="77777777" w:rsidR="002C2991" w:rsidRDefault="002C2991" w:rsidP="002C2991">
      <w:pPr>
        <w:pStyle w:val="B1"/>
      </w:pPr>
      <w:r>
        <w:t>-</w:t>
      </w:r>
      <w:r>
        <w:tab/>
        <w:t>Protection scheme identifier.</w:t>
      </w:r>
    </w:p>
    <w:p w14:paraId="7DA62A82" w14:textId="77777777" w:rsidR="002C2991" w:rsidRDefault="002C2991" w:rsidP="002C2991">
      <w:pPr>
        <w:pStyle w:val="B1"/>
      </w:pPr>
      <w:r>
        <w:t>-</w:t>
      </w:r>
      <w:r>
        <w:tab/>
        <w:t>Home network public key identifier.</w:t>
      </w:r>
    </w:p>
    <w:p w14:paraId="6AB9C1EC" w14:textId="77777777" w:rsidR="002C2991" w:rsidRDefault="002C2991" w:rsidP="002C2991">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14:paraId="73516EF2" w14:textId="77777777" w:rsidR="002C2991" w:rsidRDefault="002C2991" w:rsidP="002C2991">
      <w:r>
        <w:t>If SUCI context is supported and:</w:t>
      </w:r>
    </w:p>
    <w:p w14:paraId="161A2F8E" w14:textId="77777777" w:rsidR="002C2991" w:rsidRDefault="002C2991" w:rsidP="002C2991">
      <w:pPr>
        <w:pStyle w:val="B1"/>
        <w:rPr>
          <w:lang w:val="en-US"/>
        </w:rPr>
      </w:pPr>
      <w:r>
        <w:t>-</w:t>
      </w:r>
      <w:r>
        <w:tab/>
        <w:t>Service n°124 is not "available" or</w:t>
      </w:r>
      <w:r>
        <w:rPr>
          <w:lang w:val="en-US"/>
        </w:rPr>
        <w:t>:</w:t>
      </w:r>
    </w:p>
    <w:p w14:paraId="059F14F5" w14:textId="77777777" w:rsidR="002C2991" w:rsidRDefault="002C2991" w:rsidP="002C2991">
      <w:pPr>
        <w:pStyle w:val="B1"/>
      </w:pPr>
      <w:r>
        <w:t>-</w:t>
      </w:r>
      <w:r>
        <w:tab/>
        <w:t>"SUCI calculation is to be performed by the ME" (i.e. Service n°124 is "available", and Service n°125 is not "available")</w:t>
      </w:r>
    </w:p>
    <w:p w14:paraId="42F3C196" w14:textId="77777777" w:rsidR="002C2991" w:rsidRDefault="002C2991" w:rsidP="002C2991">
      <w:pPr>
        <w:rPr>
          <w:lang w:val="en-US"/>
        </w:rPr>
      </w:pPr>
      <w:proofErr w:type="gramStart"/>
      <w:r>
        <w:t>t</w:t>
      </w:r>
      <w:r>
        <w:rPr>
          <w:lang w:val="en-US"/>
        </w:rPr>
        <w:t>he</w:t>
      </w:r>
      <w:proofErr w:type="gramEnd"/>
      <w:r>
        <w:rPr>
          <w:lang w:val="en-US"/>
        </w:rPr>
        <w:t xml:space="preserve"> status word '6985' (</w:t>
      </w:r>
      <w:r>
        <w:t>Conditions of use not satisfied</w:t>
      </w:r>
      <w:r>
        <w:rPr>
          <w:lang w:val="en-US"/>
        </w:rPr>
        <w:t>) shall be returned</w:t>
      </w:r>
    </w:p>
    <w:p w14:paraId="1C567561" w14:textId="77777777" w:rsidR="002C2991" w:rsidRDefault="002C2991" w:rsidP="002C2991">
      <w:pPr>
        <w:rPr>
          <w:lang w:val="en-US"/>
        </w:rPr>
      </w:pPr>
    </w:p>
    <w:p w14:paraId="3BE1D491" w14:textId="77777777" w:rsidR="002C2991" w:rsidRDefault="002C2991" w:rsidP="002C2991">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61A49FB5" w14:textId="77777777" w:rsidR="002C2991" w:rsidRPr="00CA08FF" w:rsidRDefault="002C2991" w:rsidP="002C2991"/>
    <w:p w14:paraId="6292DACA" w14:textId="77777777" w:rsidR="00DC532E" w:rsidRPr="002C2991" w:rsidRDefault="00DC532E" w:rsidP="00DC532E">
      <w:pPr>
        <w:rPr>
          <w:noProof/>
        </w:rPr>
      </w:pPr>
    </w:p>
    <w:sectPr w:rsidR="00DC532E" w:rsidRPr="002C29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FD40C" w14:textId="77777777" w:rsidR="002E4D1D" w:rsidRDefault="002E4D1D">
      <w:r>
        <w:separator/>
      </w:r>
    </w:p>
  </w:endnote>
  <w:endnote w:type="continuationSeparator" w:id="0">
    <w:p w14:paraId="51F2CFAA" w14:textId="77777777" w:rsidR="002E4D1D" w:rsidRDefault="002E4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64FBE" w14:textId="77777777" w:rsidR="002E4D1D" w:rsidRDefault="002E4D1D">
      <w:r>
        <w:separator/>
      </w:r>
    </w:p>
  </w:footnote>
  <w:footnote w:type="continuationSeparator" w:id="0">
    <w:p w14:paraId="67EB5D68" w14:textId="77777777" w:rsidR="002E4D1D" w:rsidRDefault="002E4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936F08" w:rsidRDefault="00936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936F08" w:rsidRDefault="00936F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936F08" w:rsidRDefault="00936F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936F08" w:rsidRDefault="00936F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4105B2"/>
    <w:multiLevelType w:val="hybridMultilevel"/>
    <w:tmpl w:val="63763E96"/>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 w15:restartNumberingAfterBreak="0">
    <w:nsid w:val="79BE5206"/>
    <w:multiLevelType w:val="hybridMultilevel"/>
    <w:tmpl w:val="F9049AC2"/>
    <w:lvl w:ilvl="0" w:tplc="BC34AFE2">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0B"/>
    <w:rsid w:val="00043F08"/>
    <w:rsid w:val="00060F37"/>
    <w:rsid w:val="00061D96"/>
    <w:rsid w:val="00071765"/>
    <w:rsid w:val="000A1F6F"/>
    <w:rsid w:val="000A48FB"/>
    <w:rsid w:val="000A6394"/>
    <w:rsid w:val="000A6B84"/>
    <w:rsid w:val="000B416D"/>
    <w:rsid w:val="000B7FED"/>
    <w:rsid w:val="000C038A"/>
    <w:rsid w:val="000C6598"/>
    <w:rsid w:val="000D37CA"/>
    <w:rsid w:val="000E0FA8"/>
    <w:rsid w:val="000F296D"/>
    <w:rsid w:val="000F5AEA"/>
    <w:rsid w:val="00145D43"/>
    <w:rsid w:val="001477A0"/>
    <w:rsid w:val="00156D8F"/>
    <w:rsid w:val="0016058D"/>
    <w:rsid w:val="0017077C"/>
    <w:rsid w:val="00192C46"/>
    <w:rsid w:val="001932D7"/>
    <w:rsid w:val="001A08B3"/>
    <w:rsid w:val="001A7B60"/>
    <w:rsid w:val="001B1C30"/>
    <w:rsid w:val="001B52F0"/>
    <w:rsid w:val="001B7A65"/>
    <w:rsid w:val="001C20B2"/>
    <w:rsid w:val="001C5512"/>
    <w:rsid w:val="001D7AF6"/>
    <w:rsid w:val="001E41F3"/>
    <w:rsid w:val="001F2C94"/>
    <w:rsid w:val="001F5458"/>
    <w:rsid w:val="0023656F"/>
    <w:rsid w:val="0026004D"/>
    <w:rsid w:val="002640DD"/>
    <w:rsid w:val="00267D1C"/>
    <w:rsid w:val="00272A4F"/>
    <w:rsid w:val="00275D12"/>
    <w:rsid w:val="00281851"/>
    <w:rsid w:val="00284FEB"/>
    <w:rsid w:val="00285307"/>
    <w:rsid w:val="002860C4"/>
    <w:rsid w:val="00295540"/>
    <w:rsid w:val="00295C4B"/>
    <w:rsid w:val="002B5741"/>
    <w:rsid w:val="002C2991"/>
    <w:rsid w:val="002D143C"/>
    <w:rsid w:val="002E4D1D"/>
    <w:rsid w:val="002F39D3"/>
    <w:rsid w:val="00305409"/>
    <w:rsid w:val="003062FD"/>
    <w:rsid w:val="00313397"/>
    <w:rsid w:val="00320F12"/>
    <w:rsid w:val="00323020"/>
    <w:rsid w:val="00341B58"/>
    <w:rsid w:val="00347033"/>
    <w:rsid w:val="003609EF"/>
    <w:rsid w:val="0036231A"/>
    <w:rsid w:val="00370F84"/>
    <w:rsid w:val="00374DD4"/>
    <w:rsid w:val="003B4D4C"/>
    <w:rsid w:val="003C49F7"/>
    <w:rsid w:val="003C7086"/>
    <w:rsid w:val="003E1A36"/>
    <w:rsid w:val="00404E2A"/>
    <w:rsid w:val="00410371"/>
    <w:rsid w:val="0041492D"/>
    <w:rsid w:val="004242F1"/>
    <w:rsid w:val="00460471"/>
    <w:rsid w:val="0047053A"/>
    <w:rsid w:val="004723A0"/>
    <w:rsid w:val="00481F0A"/>
    <w:rsid w:val="004B75B7"/>
    <w:rsid w:val="004D7F8E"/>
    <w:rsid w:val="004E1669"/>
    <w:rsid w:val="004E35E9"/>
    <w:rsid w:val="0051580D"/>
    <w:rsid w:val="00527FAE"/>
    <w:rsid w:val="00547111"/>
    <w:rsid w:val="00554D39"/>
    <w:rsid w:val="00570453"/>
    <w:rsid w:val="00572FB4"/>
    <w:rsid w:val="00583B1D"/>
    <w:rsid w:val="00591325"/>
    <w:rsid w:val="00592D74"/>
    <w:rsid w:val="005A0F67"/>
    <w:rsid w:val="005A4D9C"/>
    <w:rsid w:val="005E2C44"/>
    <w:rsid w:val="005F458D"/>
    <w:rsid w:val="00621188"/>
    <w:rsid w:val="00623977"/>
    <w:rsid w:val="00623A7A"/>
    <w:rsid w:val="006257ED"/>
    <w:rsid w:val="00634103"/>
    <w:rsid w:val="006446F8"/>
    <w:rsid w:val="006524AA"/>
    <w:rsid w:val="00673C20"/>
    <w:rsid w:val="00675A0D"/>
    <w:rsid w:val="0068645B"/>
    <w:rsid w:val="006914C2"/>
    <w:rsid w:val="00695808"/>
    <w:rsid w:val="006A3253"/>
    <w:rsid w:val="006A7AE3"/>
    <w:rsid w:val="006B46FB"/>
    <w:rsid w:val="006E04FA"/>
    <w:rsid w:val="006E21FB"/>
    <w:rsid w:val="006E7CE5"/>
    <w:rsid w:val="007275CC"/>
    <w:rsid w:val="0074438C"/>
    <w:rsid w:val="0074679D"/>
    <w:rsid w:val="00786FD9"/>
    <w:rsid w:val="00792342"/>
    <w:rsid w:val="007977A8"/>
    <w:rsid w:val="007A1126"/>
    <w:rsid w:val="007B512A"/>
    <w:rsid w:val="007B6081"/>
    <w:rsid w:val="007C2097"/>
    <w:rsid w:val="007D6A07"/>
    <w:rsid w:val="007E17A3"/>
    <w:rsid w:val="007F7259"/>
    <w:rsid w:val="008040A8"/>
    <w:rsid w:val="008279FA"/>
    <w:rsid w:val="008626E7"/>
    <w:rsid w:val="00870EE7"/>
    <w:rsid w:val="008863B9"/>
    <w:rsid w:val="00886703"/>
    <w:rsid w:val="008A45A6"/>
    <w:rsid w:val="008A4B58"/>
    <w:rsid w:val="008C13C3"/>
    <w:rsid w:val="008D1ECC"/>
    <w:rsid w:val="008F193E"/>
    <w:rsid w:val="008F686C"/>
    <w:rsid w:val="008F68B0"/>
    <w:rsid w:val="009014CC"/>
    <w:rsid w:val="009148DE"/>
    <w:rsid w:val="009273CB"/>
    <w:rsid w:val="00936F08"/>
    <w:rsid w:val="00941E30"/>
    <w:rsid w:val="00952307"/>
    <w:rsid w:val="00953BD8"/>
    <w:rsid w:val="00965823"/>
    <w:rsid w:val="009777D9"/>
    <w:rsid w:val="00991B88"/>
    <w:rsid w:val="00992244"/>
    <w:rsid w:val="009975F5"/>
    <w:rsid w:val="009A5753"/>
    <w:rsid w:val="009A579D"/>
    <w:rsid w:val="009E3297"/>
    <w:rsid w:val="009F734F"/>
    <w:rsid w:val="00A004C8"/>
    <w:rsid w:val="00A10B66"/>
    <w:rsid w:val="00A246B6"/>
    <w:rsid w:val="00A33AB3"/>
    <w:rsid w:val="00A40254"/>
    <w:rsid w:val="00A47E70"/>
    <w:rsid w:val="00A50CF0"/>
    <w:rsid w:val="00A7671C"/>
    <w:rsid w:val="00A768D6"/>
    <w:rsid w:val="00AA2CBC"/>
    <w:rsid w:val="00AC54F1"/>
    <w:rsid w:val="00AC5820"/>
    <w:rsid w:val="00AD1CD8"/>
    <w:rsid w:val="00AE076B"/>
    <w:rsid w:val="00B059C6"/>
    <w:rsid w:val="00B066A2"/>
    <w:rsid w:val="00B07C1D"/>
    <w:rsid w:val="00B14E12"/>
    <w:rsid w:val="00B17BF1"/>
    <w:rsid w:val="00B258BB"/>
    <w:rsid w:val="00B440E1"/>
    <w:rsid w:val="00B6183B"/>
    <w:rsid w:val="00B67B97"/>
    <w:rsid w:val="00B968C8"/>
    <w:rsid w:val="00BA3EC5"/>
    <w:rsid w:val="00BA51D9"/>
    <w:rsid w:val="00BB5DFC"/>
    <w:rsid w:val="00BD279D"/>
    <w:rsid w:val="00BD6BB8"/>
    <w:rsid w:val="00C15BE9"/>
    <w:rsid w:val="00C355F4"/>
    <w:rsid w:val="00C52246"/>
    <w:rsid w:val="00C66BA2"/>
    <w:rsid w:val="00C80DF7"/>
    <w:rsid w:val="00C85AC7"/>
    <w:rsid w:val="00C957E8"/>
    <w:rsid w:val="00C95985"/>
    <w:rsid w:val="00CC5026"/>
    <w:rsid w:val="00CC5A32"/>
    <w:rsid w:val="00CC68D0"/>
    <w:rsid w:val="00CD2BFF"/>
    <w:rsid w:val="00CE5929"/>
    <w:rsid w:val="00CF1281"/>
    <w:rsid w:val="00CF4F58"/>
    <w:rsid w:val="00CF58D4"/>
    <w:rsid w:val="00D03F9A"/>
    <w:rsid w:val="00D06D51"/>
    <w:rsid w:val="00D11ABF"/>
    <w:rsid w:val="00D24991"/>
    <w:rsid w:val="00D50255"/>
    <w:rsid w:val="00D66520"/>
    <w:rsid w:val="00D87AF5"/>
    <w:rsid w:val="00D908D1"/>
    <w:rsid w:val="00DA1D9D"/>
    <w:rsid w:val="00DB78D0"/>
    <w:rsid w:val="00DC532E"/>
    <w:rsid w:val="00DE34CF"/>
    <w:rsid w:val="00E01612"/>
    <w:rsid w:val="00E13F3D"/>
    <w:rsid w:val="00E34898"/>
    <w:rsid w:val="00E54A74"/>
    <w:rsid w:val="00E569C2"/>
    <w:rsid w:val="00E64AA3"/>
    <w:rsid w:val="00E67AE2"/>
    <w:rsid w:val="00E71008"/>
    <w:rsid w:val="00E747BC"/>
    <w:rsid w:val="00E77FF0"/>
    <w:rsid w:val="00E8079D"/>
    <w:rsid w:val="00E842F8"/>
    <w:rsid w:val="00EA413B"/>
    <w:rsid w:val="00EB09B7"/>
    <w:rsid w:val="00ED2C65"/>
    <w:rsid w:val="00EE0FEE"/>
    <w:rsid w:val="00EE7D7C"/>
    <w:rsid w:val="00EF498B"/>
    <w:rsid w:val="00F21A29"/>
    <w:rsid w:val="00F25D98"/>
    <w:rsid w:val="00F300FB"/>
    <w:rsid w:val="00F9052A"/>
    <w:rsid w:val="00F93B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2EEFFF0C-48F2-41FB-941D-0D5242C44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CD2BFF"/>
    <w:rPr>
      <w:rFonts w:ascii="Times New Roman" w:hAnsi="Times New Roman"/>
      <w:lang w:val="en-GB" w:eastAsia="en-US"/>
    </w:rPr>
  </w:style>
  <w:style w:type="character" w:customStyle="1" w:styleId="B1Char1">
    <w:name w:val="B1 Char1"/>
    <w:link w:val="B1"/>
    <w:rsid w:val="00CD2BFF"/>
    <w:rPr>
      <w:rFonts w:ascii="Times New Roman" w:hAnsi="Times New Roman"/>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HChar">
    <w:name w:val="TH Char"/>
    <w:link w:val="TH"/>
    <w:rsid w:val="00CD2BFF"/>
    <w:rPr>
      <w:rFonts w:ascii="Arial" w:hAnsi="Arial"/>
      <w:b/>
      <w:lang w:val="en-GB" w:eastAsia="en-US"/>
    </w:rPr>
  </w:style>
  <w:style w:type="character" w:customStyle="1" w:styleId="Heading4Char">
    <w:name w:val="Heading 4 Char"/>
    <w:basedOn w:val="DefaultParagraphFont"/>
    <w:link w:val="Heading4"/>
    <w:rsid w:val="00ED2C65"/>
    <w:rPr>
      <w:rFonts w:ascii="Arial" w:hAnsi="Arial"/>
      <w:sz w:val="24"/>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8Char">
    <w:name w:val="Heading 8 Char"/>
    <w:basedOn w:val="DefaultParagraphFont"/>
    <w:link w:val="Heading8"/>
    <w:rsid w:val="005F458D"/>
    <w:rPr>
      <w:rFonts w:ascii="Arial" w:hAnsi="Arial"/>
      <w:sz w:val="36"/>
      <w:lang w:val="en-GB" w:eastAsia="en-US"/>
    </w:rPr>
  </w:style>
  <w:style w:type="character" w:customStyle="1" w:styleId="TAHCar">
    <w:name w:val="TAH Car"/>
    <w:link w:val="TAH"/>
    <w:locked/>
    <w:rsid w:val="005F458D"/>
    <w:rPr>
      <w:rFonts w:ascii="Arial" w:hAnsi="Arial"/>
      <w:b/>
      <w:sz w:val="18"/>
      <w:lang w:val="en-GB" w:eastAsia="en-US"/>
    </w:rPr>
  </w:style>
  <w:style w:type="character" w:customStyle="1" w:styleId="EditorsNoteCharChar">
    <w:name w:val="Editor's Note Char Char"/>
    <w:link w:val="EditorsNote"/>
    <w:rsid w:val="005F458D"/>
    <w:rPr>
      <w:rFonts w:ascii="Times New Roman" w:hAnsi="Times New Roman"/>
      <w:color w:val="FF0000"/>
      <w:lang w:val="en-GB" w:eastAsia="en-US"/>
    </w:rPr>
  </w:style>
  <w:style w:type="character" w:customStyle="1" w:styleId="NOChar">
    <w:name w:val="NO Char"/>
    <w:link w:val="NO"/>
    <w:qFormat/>
    <w:locked/>
    <w:rsid w:val="005F458D"/>
    <w:rPr>
      <w:rFonts w:ascii="Times New Roman" w:hAnsi="Times New Roman"/>
      <w:lang w:val="en-GB" w:eastAsia="en-US"/>
    </w:rPr>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B3Char">
    <w:name w:val="B3 Char"/>
    <w:link w:val="B3"/>
    <w:rsid w:val="00B059C6"/>
    <w:rPr>
      <w:rFonts w:ascii="Times New Roman" w:hAnsi="Times New Roman"/>
      <w:lang w:val="en-GB" w:eastAsia="en-US"/>
    </w:rPr>
  </w:style>
  <w:style w:type="character" w:customStyle="1" w:styleId="B1Char">
    <w:name w:val="B1 Char"/>
    <w:rsid w:val="003062FD"/>
    <w:rPr>
      <w:lang w:eastAsia="en-US"/>
    </w:rPr>
  </w:style>
  <w:style w:type="character" w:customStyle="1" w:styleId="B2Char">
    <w:name w:val="B2 Char"/>
    <w:link w:val="B2"/>
    <w:rsid w:val="00295540"/>
    <w:rPr>
      <w:rFonts w:ascii="Times New Roman" w:hAnsi="Times New Roman"/>
      <w:lang w:val="en-GB" w:eastAsia="en-US"/>
    </w:rPr>
  </w:style>
  <w:style w:type="paragraph" w:styleId="ListParagraph">
    <w:name w:val="List Paragraph"/>
    <w:basedOn w:val="Normal"/>
    <w:uiPriority w:val="34"/>
    <w:qFormat/>
    <w:rsid w:val="00460471"/>
    <w:pPr>
      <w:ind w:left="720"/>
      <w:contextualSpacing/>
    </w:pPr>
  </w:style>
  <w:style w:type="character" w:customStyle="1" w:styleId="B5Char">
    <w:name w:val="B5 Char"/>
    <w:link w:val="B5"/>
    <w:rsid w:val="00CC5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0771D-F5A4-443D-A8C2-4A744A6D1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2226</Words>
  <Characters>12693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2020-02-27T13:43:00Z</dcterms:created>
  <dcterms:modified xsi:type="dcterms:W3CDTF">2020-02-27T13:48:00Z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